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76B25" w14:textId="426888EA"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6C3C63">
        <w:rPr>
          <w:rFonts w:cs="Arial"/>
          <w:noProof w:val="0"/>
          <w:sz w:val="24"/>
          <w:szCs w:val="24"/>
        </w:rPr>
        <w:t>1</w:t>
      </w:r>
      <w:r w:rsidR="006E6430">
        <w:rPr>
          <w:rFonts w:cs="Arial"/>
          <w:noProof w:val="0"/>
          <w:sz w:val="24"/>
          <w:szCs w:val="24"/>
        </w:rPr>
        <w:t>bis</w:t>
      </w:r>
      <w:r>
        <w:rPr>
          <w:rFonts w:cs="Arial"/>
          <w:bCs/>
          <w:noProof w:val="0"/>
          <w:sz w:val="24"/>
        </w:rPr>
        <w:tab/>
      </w:r>
      <w:r w:rsidR="00841C7F" w:rsidRPr="00841C7F">
        <w:rPr>
          <w:rFonts w:cs="Arial"/>
          <w:bCs/>
          <w:noProof w:val="0"/>
          <w:sz w:val="24"/>
          <w:lang w:eastAsia="ja-JP"/>
        </w:rPr>
        <w:t>R3-235799</w:t>
      </w:r>
    </w:p>
    <w:p w14:paraId="3EA64900" w14:textId="1E8D7B1C" w:rsidR="004F4425" w:rsidRDefault="00B754E6" w:rsidP="000D77DB">
      <w:pPr>
        <w:pStyle w:val="CRCoverPage"/>
        <w:rPr>
          <w:b/>
          <w:noProof/>
          <w:sz w:val="24"/>
        </w:rPr>
      </w:pPr>
      <w:r w:rsidRPr="00B754E6">
        <w:rPr>
          <w:rFonts w:eastAsia="Times New Roman" w:cs="Arial"/>
          <w:b/>
          <w:bCs/>
          <w:sz w:val="24"/>
          <w:szCs w:val="24"/>
        </w:rPr>
        <w:t>Xiamen, China, 09-13 Oct, 2023</w:t>
      </w:r>
    </w:p>
    <w:p w14:paraId="0C4B67AF" w14:textId="77777777" w:rsidR="00501135" w:rsidRDefault="00501135">
      <w:pPr>
        <w:pStyle w:val="Header"/>
        <w:rPr>
          <w:rFonts w:cs="Arial"/>
          <w:bCs/>
          <w:noProof w:val="0"/>
          <w:sz w:val="24"/>
          <w:lang w:val="en-GB" w:eastAsia="ja-JP"/>
        </w:rPr>
      </w:pPr>
    </w:p>
    <w:p w14:paraId="43D56084" w14:textId="7BDFB02D"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F0EDD">
        <w:rPr>
          <w:rFonts w:cs="Arial"/>
          <w:b/>
          <w:bCs/>
          <w:color w:val="000000"/>
          <w:sz w:val="24"/>
          <w:szCs w:val="24"/>
          <w:lang w:val="en-US"/>
        </w:rPr>
        <w:t>24</w:t>
      </w:r>
      <w:r w:rsidR="00AD491C">
        <w:rPr>
          <w:rFonts w:cs="Arial"/>
          <w:b/>
          <w:bCs/>
          <w:color w:val="000000"/>
          <w:sz w:val="24"/>
          <w:szCs w:val="24"/>
          <w:lang w:val="en-US"/>
        </w:rPr>
        <w:t>.2</w:t>
      </w:r>
    </w:p>
    <w:p w14:paraId="6BE48DC7" w14:textId="58202AE1"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C7A42">
        <w:rPr>
          <w:rFonts w:cs="Arial"/>
          <w:b/>
          <w:bCs/>
          <w:sz w:val="24"/>
          <w:lang w:val="en-US"/>
        </w:rPr>
        <w:t>Huawei</w:t>
      </w:r>
    </w:p>
    <w:p w14:paraId="3A2005BA" w14:textId="0A4B0B15" w:rsidR="00501135" w:rsidRPr="00F74677" w:rsidRDefault="00501135">
      <w:pPr>
        <w:ind w:left="1985" w:hanging="1985"/>
        <w:rPr>
          <w:rFonts w:cs="Arial"/>
          <w:b/>
          <w:color w:val="000000"/>
          <w:sz w:val="24"/>
          <w:szCs w:val="24"/>
          <w:lang w:eastAsia="ja-JP"/>
        </w:rPr>
      </w:pPr>
      <w:r>
        <w:rPr>
          <w:rFonts w:cs="Arial"/>
          <w:b/>
          <w:bCs/>
          <w:color w:val="000000"/>
          <w:sz w:val="24"/>
          <w:szCs w:val="24"/>
        </w:rPr>
        <w:t>Title:</w:t>
      </w:r>
      <w:r>
        <w:rPr>
          <w:rFonts w:cs="Arial"/>
          <w:b/>
          <w:bCs/>
          <w:color w:val="000000"/>
          <w:sz w:val="24"/>
          <w:szCs w:val="24"/>
        </w:rPr>
        <w:tab/>
      </w:r>
      <w:r w:rsidR="00060C2D">
        <w:rPr>
          <w:rFonts w:cs="Arial"/>
          <w:b/>
          <w:bCs/>
          <w:sz w:val="24"/>
          <w:lang w:val="en-US"/>
        </w:rPr>
        <w:t xml:space="preserve">Summary of offline discussions on </w:t>
      </w:r>
      <w:r w:rsidR="00F74677" w:rsidRPr="00F74677">
        <w:rPr>
          <w:rFonts w:cs="Arial"/>
          <w:b/>
          <w:bCs/>
          <w:sz w:val="24"/>
          <w:lang w:val="en-US"/>
        </w:rPr>
        <w:t xml:space="preserve">CB: # </w:t>
      </w:r>
      <w:proofErr w:type="spellStart"/>
      <w:r w:rsidR="00F74677" w:rsidRPr="00F74677">
        <w:rPr>
          <w:rFonts w:cs="Arial"/>
          <w:b/>
          <w:bCs/>
          <w:sz w:val="24"/>
          <w:lang w:val="en-US"/>
        </w:rPr>
        <w:t>EnergySaving</w:t>
      </w:r>
      <w:proofErr w:type="spellEnd"/>
    </w:p>
    <w:p w14:paraId="798882EA" w14:textId="59F1942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060C2D">
        <w:rPr>
          <w:rFonts w:cs="Arial"/>
          <w:b/>
          <w:bCs/>
          <w:sz w:val="24"/>
          <w:szCs w:val="24"/>
        </w:rPr>
        <w:t>Discussion and approval</w:t>
      </w:r>
    </w:p>
    <w:p w14:paraId="05133CC1" w14:textId="51A909F4"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6EC8E32B" w14:textId="77777777" w:rsidR="007F7EFC" w:rsidRPr="00F6474B" w:rsidRDefault="007F7EFC" w:rsidP="007F7EFC">
      <w:pPr>
        <w:widowControl w:val="0"/>
        <w:ind w:left="144" w:hanging="144"/>
        <w:rPr>
          <w:rFonts w:ascii="Calibri" w:hAnsi="Calibri" w:cs="Calibri"/>
          <w:b/>
          <w:color w:val="FF00FF"/>
          <w:sz w:val="18"/>
        </w:rPr>
      </w:pPr>
      <w:r w:rsidRPr="00F6474B">
        <w:rPr>
          <w:rFonts w:ascii="Calibri" w:hAnsi="Calibri" w:cs="Calibri"/>
          <w:b/>
          <w:color w:val="FF00FF"/>
          <w:sz w:val="18"/>
        </w:rPr>
        <w:t>CB: # R18ES</w:t>
      </w:r>
    </w:p>
    <w:p w14:paraId="2BBFD844" w14:textId="77777777" w:rsidR="007F7EFC" w:rsidRPr="00F6474B" w:rsidRDefault="007F7EFC" w:rsidP="007F7EFC">
      <w:pPr>
        <w:widowControl w:val="0"/>
        <w:ind w:left="144" w:hanging="144"/>
        <w:rPr>
          <w:rFonts w:ascii="Calibri" w:hAnsi="Calibri" w:cs="Calibri"/>
          <w:b/>
          <w:color w:val="FF00FF"/>
          <w:sz w:val="18"/>
        </w:rPr>
      </w:pPr>
      <w:r>
        <w:rPr>
          <w:rFonts w:ascii="Calibri" w:hAnsi="Calibri" w:cs="Calibri"/>
          <w:b/>
          <w:color w:val="FF00FF"/>
          <w:sz w:val="18"/>
        </w:rPr>
        <w:t xml:space="preserve">- </w:t>
      </w:r>
      <w:r w:rsidRPr="00F6474B">
        <w:rPr>
          <w:rFonts w:ascii="Calibri" w:hAnsi="Calibri" w:cs="Calibri"/>
          <w:b/>
          <w:color w:val="FF00FF"/>
          <w:sz w:val="18"/>
        </w:rPr>
        <w:t>Work on the reply LS to SA2</w:t>
      </w:r>
    </w:p>
    <w:p w14:paraId="79D8750D" w14:textId="77777777" w:rsidR="007F7EFC" w:rsidRPr="00F6474B" w:rsidRDefault="007F7EFC" w:rsidP="007F7EFC">
      <w:pPr>
        <w:widowControl w:val="0"/>
        <w:ind w:left="144" w:hanging="144"/>
        <w:rPr>
          <w:rFonts w:ascii="Calibri" w:hAnsi="Calibri" w:cs="Calibri"/>
          <w:b/>
          <w:color w:val="FF00FF"/>
          <w:sz w:val="18"/>
        </w:rPr>
      </w:pPr>
      <w:r w:rsidRPr="00F6474B">
        <w:rPr>
          <w:rFonts w:ascii="Calibri" w:hAnsi="Calibri" w:cs="Calibri" w:hint="eastAsia"/>
          <w:b/>
          <w:color w:val="FF00FF"/>
          <w:sz w:val="18"/>
        </w:rPr>
        <w:t>- Ch</w:t>
      </w:r>
      <w:r w:rsidRPr="00F6474B">
        <w:rPr>
          <w:rFonts w:ascii="Calibri" w:hAnsi="Calibri" w:cs="Calibri"/>
          <w:b/>
          <w:color w:val="FF00FF"/>
          <w:sz w:val="18"/>
        </w:rPr>
        <w:t>eck RAN2 progress on paging enhancements</w:t>
      </w:r>
    </w:p>
    <w:p w14:paraId="000F7773" w14:textId="77777777" w:rsidR="007F7EFC" w:rsidRPr="00F6474B" w:rsidRDefault="007F7EFC" w:rsidP="007F7EFC">
      <w:pPr>
        <w:widowControl w:val="0"/>
        <w:ind w:left="144" w:hanging="144"/>
        <w:rPr>
          <w:rFonts w:ascii="Calibri" w:hAnsi="Calibri" w:cs="Calibri"/>
          <w:b/>
          <w:color w:val="FF00FF"/>
          <w:sz w:val="18"/>
        </w:rPr>
      </w:pPr>
      <w:r w:rsidRPr="00F6474B">
        <w:rPr>
          <w:rFonts w:ascii="Calibri" w:hAnsi="Calibri" w:cs="Calibri" w:hint="eastAsia"/>
          <w:b/>
          <w:color w:val="FF00FF"/>
          <w:sz w:val="18"/>
        </w:rPr>
        <w:t>- Capture agreements to TP</w:t>
      </w:r>
    </w:p>
    <w:p w14:paraId="6C6636D7" w14:textId="77777777" w:rsidR="007F7EFC" w:rsidRPr="00F6474B" w:rsidRDefault="007F7EFC" w:rsidP="007F7EFC">
      <w:pPr>
        <w:widowControl w:val="0"/>
        <w:ind w:left="144" w:hanging="144"/>
        <w:rPr>
          <w:rFonts w:ascii="Calibri" w:hAnsi="Calibri" w:cs="Calibri"/>
          <w:sz w:val="18"/>
        </w:rPr>
      </w:pPr>
      <w:r w:rsidRPr="00F6474B">
        <w:rPr>
          <w:rFonts w:ascii="Calibri" w:hAnsi="Calibri" w:cs="Calibri"/>
          <w:sz w:val="18"/>
        </w:rPr>
        <w:t>(</w:t>
      </w:r>
      <w:r>
        <w:rPr>
          <w:rFonts w:ascii="Calibri" w:hAnsi="Calibri" w:cs="Calibri"/>
          <w:sz w:val="18"/>
        </w:rPr>
        <w:t>moderator - HW</w:t>
      </w:r>
      <w:r w:rsidRPr="00F6474B">
        <w:rPr>
          <w:rFonts w:ascii="Calibri" w:hAnsi="Calibri" w:cs="Calibri"/>
          <w:sz w:val="18"/>
        </w:rPr>
        <w:t>)</w:t>
      </w:r>
    </w:p>
    <w:p w14:paraId="4E0E6166" w14:textId="72B4FC8E" w:rsidR="00CD7395" w:rsidRPr="00117327" w:rsidRDefault="007F7EFC" w:rsidP="007F7EFC">
      <w:r w:rsidRPr="00F6474B">
        <w:rPr>
          <w:rFonts w:ascii="Calibri" w:hAnsi="Calibri" w:cs="Calibri"/>
          <w:sz w:val="18"/>
        </w:rPr>
        <w:t>Summary of offline di</w:t>
      </w:r>
      <w:r>
        <w:rPr>
          <w:rFonts w:ascii="Calibri" w:hAnsi="Calibri" w:cs="Calibri"/>
          <w:sz w:val="18"/>
        </w:rPr>
        <w:t>s</w:t>
      </w:r>
      <w:r w:rsidRPr="00F6474B">
        <w:rPr>
          <w:rFonts w:ascii="Calibri" w:hAnsi="Calibri" w:cs="Calibri"/>
          <w:sz w:val="18"/>
        </w:rPr>
        <w:t xml:space="preserve">c </w:t>
      </w:r>
      <w:hyperlink r:id="rId8" w:history="1">
        <w:r>
          <w:rPr>
            <w:rStyle w:val="Hyperlink"/>
            <w:rFonts w:ascii="Calibri" w:hAnsi="Calibri" w:cs="Calibri"/>
            <w:sz w:val="18"/>
          </w:rPr>
          <w:t>R3-234614</w:t>
        </w:r>
      </w:hyperlink>
      <w:r w:rsidR="00754E8F">
        <w:t>.</w:t>
      </w:r>
    </w:p>
    <w:p w14:paraId="1967EBFD" w14:textId="24A740A7" w:rsidR="0005721A"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r w:rsidR="0005721A">
        <w:rPr>
          <w:rFonts w:cs="Arial"/>
        </w:rPr>
        <w:t>For Chairman</w:t>
      </w:r>
      <w:r w:rsidR="00C25B15">
        <w:rPr>
          <w:rFonts w:cs="Arial"/>
        </w:rPr>
        <w:t>’s</w:t>
      </w:r>
      <w:r w:rsidR="0005721A">
        <w:rPr>
          <w:rFonts w:cs="Arial"/>
        </w:rPr>
        <w:t xml:space="preserve"> note</w:t>
      </w:r>
    </w:p>
    <w:p w14:paraId="356CD84C" w14:textId="291F6D6E" w:rsidR="00FF51DE" w:rsidRPr="00F020AD" w:rsidRDefault="00FF51DE" w:rsidP="00A728A4">
      <w:pPr>
        <w:rPr>
          <w:u w:val="single"/>
        </w:rPr>
      </w:pPr>
      <w:r w:rsidRPr="00F020AD">
        <w:rPr>
          <w:u w:val="single"/>
        </w:rPr>
        <w:t>Paging enhancements</w:t>
      </w:r>
    </w:p>
    <w:p w14:paraId="35B5EA01" w14:textId="6E88E393" w:rsidR="00FF51DE" w:rsidRPr="00A57123" w:rsidRDefault="00A57123" w:rsidP="00A728A4">
      <w:pPr>
        <w:rPr>
          <w:rFonts w:eastAsiaTheme="minorEastAsia" w:hint="eastAsia"/>
          <w:b/>
          <w:color w:val="00B050"/>
          <w:lang w:eastAsia="zh-CN"/>
        </w:rPr>
      </w:pPr>
      <w:r w:rsidRPr="00A57123">
        <w:rPr>
          <w:rFonts w:eastAsiaTheme="minorEastAsia"/>
          <w:b/>
          <w:color w:val="00B050"/>
          <w:lang w:eastAsia="zh-CN"/>
        </w:rPr>
        <w:t xml:space="preserve">Proposal: Wait for </w:t>
      </w:r>
      <w:r w:rsidR="00E85539">
        <w:rPr>
          <w:rFonts w:eastAsiaTheme="minorEastAsia"/>
          <w:b/>
          <w:color w:val="00B050"/>
          <w:lang w:eastAsia="zh-CN"/>
        </w:rPr>
        <w:t xml:space="preserve">the </w:t>
      </w:r>
      <w:r w:rsidRPr="00A57123">
        <w:rPr>
          <w:rFonts w:eastAsiaTheme="minorEastAsia"/>
          <w:b/>
          <w:color w:val="00B050"/>
          <w:lang w:eastAsia="zh-CN"/>
        </w:rPr>
        <w:t xml:space="preserve">formal RAN2 LS, and discuss at the next </w:t>
      </w:r>
      <w:r w:rsidR="00D92187">
        <w:rPr>
          <w:rFonts w:eastAsiaTheme="minorEastAsia" w:hint="eastAsia"/>
          <w:b/>
          <w:color w:val="00B050"/>
          <w:lang w:eastAsia="zh-CN"/>
        </w:rPr>
        <w:t>RAN3</w:t>
      </w:r>
      <w:r w:rsidR="00D92187">
        <w:rPr>
          <w:rFonts w:eastAsiaTheme="minorEastAsia"/>
          <w:b/>
          <w:color w:val="00B050"/>
          <w:lang w:eastAsia="zh-CN"/>
        </w:rPr>
        <w:t>-1</w:t>
      </w:r>
      <w:r w:rsidR="00055F9B">
        <w:rPr>
          <w:rFonts w:eastAsiaTheme="minorEastAsia"/>
          <w:b/>
          <w:color w:val="00B050"/>
          <w:lang w:eastAsia="zh-CN"/>
        </w:rPr>
        <w:t>22</w:t>
      </w:r>
      <w:r w:rsidR="00D92187">
        <w:rPr>
          <w:rFonts w:eastAsiaTheme="minorEastAsia"/>
          <w:b/>
          <w:color w:val="00B050"/>
          <w:lang w:eastAsia="zh-CN"/>
        </w:rPr>
        <w:t xml:space="preserve"> </w:t>
      </w:r>
      <w:r w:rsidRPr="00A57123">
        <w:rPr>
          <w:rFonts w:eastAsiaTheme="minorEastAsia"/>
          <w:b/>
          <w:color w:val="00B050"/>
          <w:lang w:eastAsia="zh-CN"/>
        </w:rPr>
        <w:t>meeting.</w:t>
      </w:r>
    </w:p>
    <w:p w14:paraId="01D3AF5C" w14:textId="7383CE7D" w:rsidR="00FF51DE" w:rsidRDefault="00FF51DE" w:rsidP="00A728A4">
      <w:pPr>
        <w:rPr>
          <w:rFonts w:eastAsiaTheme="minorEastAsia"/>
          <w:lang w:eastAsia="zh-CN"/>
        </w:rPr>
      </w:pPr>
    </w:p>
    <w:p w14:paraId="38175E27" w14:textId="77777777" w:rsidR="007C279B" w:rsidRDefault="007C279B" w:rsidP="007C279B">
      <w:r>
        <w:t>Propose the following:</w:t>
      </w:r>
    </w:p>
    <w:p w14:paraId="04DB2AF1" w14:textId="74AB7B1A" w:rsidR="000A7113" w:rsidRPr="00AF1376" w:rsidRDefault="000A7113" w:rsidP="00A43F98">
      <w:pPr>
        <w:rPr>
          <w:b/>
          <w:bCs/>
          <w:color w:val="00B050"/>
        </w:rPr>
      </w:pPr>
      <w:r w:rsidRPr="00AF1376">
        <w:rPr>
          <w:rFonts w:hint="eastAsia"/>
          <w:b/>
          <w:bCs/>
          <w:color w:val="00B050"/>
        </w:rPr>
        <w:t>P</w:t>
      </w:r>
      <w:r w:rsidRPr="00AF1376">
        <w:rPr>
          <w:b/>
          <w:bCs/>
          <w:color w:val="00B050"/>
        </w:rPr>
        <w:t>roposal</w:t>
      </w:r>
      <w:r w:rsidRPr="00AF1376">
        <w:rPr>
          <w:rFonts w:hint="eastAsia"/>
          <w:b/>
          <w:bCs/>
          <w:color w:val="00B050"/>
        </w:rPr>
        <w:t>:</w:t>
      </w:r>
      <w:r w:rsidRPr="00AF1376">
        <w:rPr>
          <w:b/>
          <w:bCs/>
          <w:color w:val="00B050"/>
        </w:rPr>
        <w:t xml:space="preserve"> </w:t>
      </w:r>
      <w:r w:rsidR="006E1786">
        <w:rPr>
          <w:b/>
          <w:bCs/>
          <w:color w:val="00B050"/>
        </w:rPr>
        <w:t>Agree the TP for TS 38.470 in</w:t>
      </w:r>
      <w:r w:rsidR="00A4499D">
        <w:rPr>
          <w:b/>
          <w:bCs/>
          <w:color w:val="00B050"/>
        </w:rPr>
        <w:t xml:space="preserve"> </w:t>
      </w:r>
      <w:r w:rsidR="005A4E8C" w:rsidRPr="005A4E8C">
        <w:rPr>
          <w:b/>
          <w:bCs/>
          <w:color w:val="00B050"/>
        </w:rPr>
        <w:t>R3-235849</w:t>
      </w:r>
      <w:r w:rsidR="006E1786">
        <w:rPr>
          <w:b/>
          <w:bCs/>
          <w:color w:val="00B050"/>
        </w:rPr>
        <w:t xml:space="preserve"> </w:t>
      </w:r>
      <w:r w:rsidR="005A4E8C">
        <w:rPr>
          <w:b/>
          <w:bCs/>
          <w:color w:val="00B050"/>
        </w:rPr>
        <w:t xml:space="preserve">(revision of </w:t>
      </w:r>
      <w:r w:rsidR="005A4E8C" w:rsidRPr="005A4E8C">
        <w:rPr>
          <w:b/>
          <w:bCs/>
          <w:color w:val="00B050"/>
        </w:rPr>
        <w:t>R3-235176</w:t>
      </w:r>
      <w:r w:rsidR="005A4E8C">
        <w:rPr>
          <w:b/>
          <w:bCs/>
          <w:color w:val="00B050"/>
        </w:rPr>
        <w:t xml:space="preserve">) </w:t>
      </w:r>
      <w:r w:rsidR="006E1786">
        <w:rPr>
          <w:b/>
          <w:bCs/>
          <w:color w:val="00B050"/>
        </w:rPr>
        <w:t xml:space="preserve">and TP for TS 38.300 in </w:t>
      </w:r>
      <w:r w:rsidR="00A43F98" w:rsidRPr="00A43F98">
        <w:rPr>
          <w:b/>
          <w:bCs/>
          <w:color w:val="00B050"/>
        </w:rPr>
        <w:t>R3-235850</w:t>
      </w:r>
      <w:r w:rsidR="00A43F98">
        <w:rPr>
          <w:b/>
          <w:bCs/>
          <w:color w:val="00B050"/>
        </w:rPr>
        <w:t xml:space="preserve"> (revision of </w:t>
      </w:r>
      <w:r w:rsidR="00A43F98" w:rsidRPr="00A43F98">
        <w:rPr>
          <w:b/>
          <w:bCs/>
          <w:color w:val="00B050"/>
        </w:rPr>
        <w:t>R3-235669</w:t>
      </w:r>
      <w:r w:rsidR="00A43F98">
        <w:rPr>
          <w:b/>
          <w:bCs/>
          <w:color w:val="00B050"/>
        </w:rPr>
        <w:t>)</w:t>
      </w:r>
      <w:r w:rsidR="006E1786">
        <w:rPr>
          <w:b/>
          <w:bCs/>
          <w:color w:val="00B050"/>
        </w:rPr>
        <w:t xml:space="preserve">. </w:t>
      </w:r>
    </w:p>
    <w:p w14:paraId="28A239DC" w14:textId="77777777" w:rsidR="00221AB9" w:rsidRPr="00491077" w:rsidRDefault="00221AB9" w:rsidP="00A728A4">
      <w:pPr>
        <w:rPr>
          <w:rFonts w:eastAsiaTheme="minorEastAsia"/>
          <w:lang w:eastAsia="zh-CN"/>
        </w:rPr>
      </w:pPr>
      <w:bookmarkStart w:id="15" w:name="_GoBack"/>
      <w:bookmarkEnd w:id="15"/>
    </w:p>
    <w:p w14:paraId="18BB631E" w14:textId="248E4292" w:rsidR="00501135" w:rsidRDefault="0005721A">
      <w:pPr>
        <w:pStyle w:val="Heading1"/>
        <w:rPr>
          <w:rFonts w:cs="Arial"/>
        </w:rPr>
      </w:pPr>
      <w:r>
        <w:rPr>
          <w:rFonts w:cs="Arial"/>
        </w:rPr>
        <w:t xml:space="preserve">3 </w:t>
      </w:r>
      <w:r w:rsidR="00501135">
        <w:rPr>
          <w:rFonts w:cs="Arial"/>
        </w:rPr>
        <w:t>Discussion</w:t>
      </w:r>
      <w:bookmarkEnd w:id="8"/>
      <w:bookmarkEnd w:id="9"/>
      <w:bookmarkEnd w:id="10"/>
      <w:bookmarkEnd w:id="11"/>
      <w:bookmarkEnd w:id="12"/>
      <w:bookmarkEnd w:id="13"/>
      <w:bookmarkEnd w:id="14"/>
    </w:p>
    <w:p w14:paraId="4DF23D3D" w14:textId="2A65C404" w:rsidR="00FD407E" w:rsidRDefault="00FD407E" w:rsidP="00315C46">
      <w:pPr>
        <w:widowControl w:val="0"/>
        <w:ind w:left="144" w:hanging="144"/>
      </w:pPr>
    </w:p>
    <w:p w14:paraId="0BA63ED6" w14:textId="4350456E" w:rsidR="00453A09" w:rsidRDefault="00453A09" w:rsidP="001C1B78">
      <w:pPr>
        <w:pStyle w:val="Heading2"/>
      </w:pPr>
      <w:r>
        <w:t>3</w:t>
      </w:r>
      <w:r w:rsidR="00D86C24">
        <w:t>.1</w:t>
      </w:r>
      <w:r>
        <w:t xml:space="preserve"> </w:t>
      </w:r>
      <w:r w:rsidR="00BC4907" w:rsidRPr="006505A2">
        <w:rPr>
          <w:rFonts w:eastAsia="等线"/>
          <w:lang w:val="en-US"/>
        </w:rPr>
        <w:t xml:space="preserve">Inter-node </w:t>
      </w:r>
      <w:r w:rsidR="00BC4907">
        <w:rPr>
          <w:rFonts w:eastAsia="等线"/>
          <w:lang w:val="en-US"/>
        </w:rPr>
        <w:t>b</w:t>
      </w:r>
      <w:r w:rsidR="00BC4907" w:rsidRPr="006505A2">
        <w:rPr>
          <w:rFonts w:eastAsia="等线"/>
          <w:lang w:val="en-US"/>
        </w:rPr>
        <w:t xml:space="preserve">eam </w:t>
      </w:r>
      <w:r w:rsidR="00BC4907">
        <w:rPr>
          <w:rFonts w:eastAsia="等线"/>
          <w:lang w:val="en-US"/>
        </w:rPr>
        <w:t>a</w:t>
      </w:r>
      <w:r w:rsidR="00BC4907" w:rsidRPr="006505A2">
        <w:rPr>
          <w:rFonts w:eastAsia="等线"/>
          <w:lang w:val="en-US"/>
        </w:rPr>
        <w:t>ctivation</w:t>
      </w:r>
    </w:p>
    <w:p w14:paraId="1C0C5B00" w14:textId="418B41D9" w:rsidR="00F15AC4" w:rsidRDefault="00F15AC4" w:rsidP="00851592">
      <w:pPr>
        <w:rPr>
          <w:rFonts w:eastAsiaTheme="minorEastAsia"/>
          <w:lang w:eastAsia="zh-CN"/>
        </w:rPr>
      </w:pPr>
    </w:p>
    <w:p w14:paraId="672B8456" w14:textId="02B29F31" w:rsidR="00274A20" w:rsidRDefault="00AC38B3" w:rsidP="00A217DF">
      <w:pPr>
        <w:pStyle w:val="Heading3"/>
        <w:rPr>
          <w:b/>
          <w:sz w:val="22"/>
        </w:rPr>
      </w:pPr>
      <w:r w:rsidRPr="00A217DF">
        <w:rPr>
          <w:sz w:val="22"/>
        </w:rPr>
        <w:t>I</w:t>
      </w:r>
      <w:r w:rsidRPr="00927648">
        <w:rPr>
          <w:b/>
          <w:sz w:val="22"/>
        </w:rPr>
        <w:t xml:space="preserve">ssue </w:t>
      </w:r>
      <w:r w:rsidR="00F54CC4" w:rsidRPr="00927648">
        <w:rPr>
          <w:b/>
          <w:sz w:val="22"/>
        </w:rPr>
        <w:t>1</w:t>
      </w:r>
      <w:r w:rsidRPr="00927648">
        <w:rPr>
          <w:b/>
          <w:sz w:val="22"/>
        </w:rPr>
        <w:t xml:space="preserve">: </w:t>
      </w:r>
      <w:r w:rsidR="00274A20" w:rsidRPr="00927648">
        <w:rPr>
          <w:b/>
          <w:sz w:val="22"/>
        </w:rPr>
        <w:t>Beams deactivation: Whether to introduce a cause for beams deactivation (e.g. ‘energy saving’)</w:t>
      </w:r>
      <w:r w:rsidR="004E4C43" w:rsidRPr="00927648">
        <w:rPr>
          <w:b/>
          <w:sz w:val="22"/>
        </w:rPr>
        <w:t xml:space="preserve"> over F1/</w:t>
      </w:r>
      <w:proofErr w:type="spellStart"/>
      <w:r w:rsidR="004E4C43" w:rsidRPr="00927648">
        <w:rPr>
          <w:b/>
          <w:sz w:val="22"/>
        </w:rPr>
        <w:t>Xn</w:t>
      </w:r>
      <w:proofErr w:type="spellEnd"/>
    </w:p>
    <w:p w14:paraId="1991DE2A" w14:textId="28F09130" w:rsidR="00E86C7F" w:rsidRPr="008A37BF" w:rsidRDefault="00DA3732" w:rsidP="00E86C7F">
      <w:pPr>
        <w:rPr>
          <w:rFonts w:eastAsiaTheme="minorEastAsia"/>
          <w:b/>
          <w:u w:val="single"/>
          <w:lang w:eastAsia="zh-CN"/>
        </w:rPr>
      </w:pPr>
      <w:r w:rsidRPr="008A37BF">
        <w:rPr>
          <w:rFonts w:eastAsiaTheme="minorEastAsia" w:hint="eastAsia"/>
          <w:b/>
          <w:u w:val="single"/>
          <w:lang w:eastAsia="zh-CN"/>
        </w:rPr>
        <w:t>M</w:t>
      </w:r>
      <w:r w:rsidRPr="008A37BF">
        <w:rPr>
          <w:rFonts w:eastAsiaTheme="minorEastAsia"/>
          <w:b/>
          <w:u w:val="single"/>
          <w:lang w:eastAsia="zh-CN"/>
        </w:rPr>
        <w:t xml:space="preserve">oderator </w:t>
      </w:r>
      <w:r w:rsidR="007C5460" w:rsidRPr="008A37BF">
        <w:rPr>
          <w:rFonts w:eastAsiaTheme="minorEastAsia"/>
          <w:b/>
          <w:u w:val="single"/>
          <w:lang w:eastAsia="zh-CN"/>
        </w:rPr>
        <w:t>anal</w:t>
      </w:r>
      <w:r w:rsidR="00325B0B" w:rsidRPr="008A37BF">
        <w:rPr>
          <w:rFonts w:eastAsiaTheme="minorEastAsia"/>
          <w:b/>
          <w:u w:val="single"/>
          <w:lang w:eastAsia="zh-CN"/>
        </w:rPr>
        <w:t>ysis</w:t>
      </w:r>
      <w:r w:rsidRPr="008A37BF">
        <w:rPr>
          <w:rFonts w:eastAsiaTheme="minorEastAsia"/>
          <w:b/>
          <w:u w:val="single"/>
          <w:lang w:eastAsia="zh-CN"/>
        </w:rPr>
        <w:t>:</w:t>
      </w:r>
    </w:p>
    <w:tbl>
      <w:tblPr>
        <w:tblStyle w:val="TableGrid"/>
        <w:tblW w:w="0" w:type="auto"/>
        <w:tblLook w:val="04A0" w:firstRow="1" w:lastRow="0" w:firstColumn="1" w:lastColumn="0" w:noHBand="0" w:noVBand="1"/>
      </w:tblPr>
      <w:tblGrid>
        <w:gridCol w:w="9962"/>
      </w:tblGrid>
      <w:tr w:rsidR="00B86A02" w14:paraId="3CB9F369" w14:textId="77777777" w:rsidTr="00B86A02">
        <w:tc>
          <w:tcPr>
            <w:tcW w:w="9962" w:type="dxa"/>
          </w:tcPr>
          <w:p w14:paraId="46F3E484" w14:textId="7E2A4895" w:rsidR="00B86A02" w:rsidRDefault="008E0BBC" w:rsidP="00B86A02">
            <w:pPr>
              <w:rPr>
                <w:rFonts w:eastAsiaTheme="minorEastAsia"/>
                <w:lang w:eastAsia="zh-CN"/>
              </w:rPr>
            </w:pPr>
            <w:r>
              <w:rPr>
                <w:rFonts w:eastAsiaTheme="minorEastAsia"/>
                <w:lang w:eastAsia="zh-CN"/>
              </w:rPr>
              <w:t>From the online comments, the main b</w:t>
            </w:r>
            <w:r w:rsidR="00B86A02">
              <w:rPr>
                <w:rFonts w:eastAsiaTheme="minorEastAsia"/>
                <w:lang w:eastAsia="zh-CN"/>
              </w:rPr>
              <w:t xml:space="preserve">enefits of the “energy </w:t>
            </w:r>
            <w:proofErr w:type="gramStart"/>
            <w:r w:rsidR="00B86A02">
              <w:rPr>
                <w:rFonts w:eastAsiaTheme="minorEastAsia"/>
                <w:lang w:eastAsia="zh-CN"/>
              </w:rPr>
              <w:t>saving ”</w:t>
            </w:r>
            <w:proofErr w:type="gramEnd"/>
            <w:r w:rsidR="00B86A02">
              <w:rPr>
                <w:rFonts w:eastAsiaTheme="minorEastAsia"/>
                <w:lang w:eastAsia="zh-CN"/>
              </w:rPr>
              <w:t xml:space="preserve"> cause</w:t>
            </w:r>
            <w:r w:rsidR="008D2115">
              <w:rPr>
                <w:rFonts w:eastAsiaTheme="minorEastAsia"/>
                <w:lang w:eastAsia="zh-CN"/>
              </w:rPr>
              <w:t xml:space="preserve"> </w:t>
            </w:r>
            <w:r w:rsidR="00D2214E">
              <w:rPr>
                <w:rFonts w:eastAsiaTheme="minorEastAsia"/>
                <w:lang w:eastAsia="zh-CN"/>
              </w:rPr>
              <w:t xml:space="preserve">seems to </w:t>
            </w:r>
            <w:r w:rsidR="008D2115">
              <w:rPr>
                <w:rFonts w:eastAsiaTheme="minorEastAsia"/>
                <w:lang w:eastAsia="zh-CN"/>
              </w:rPr>
              <w:t>include</w:t>
            </w:r>
            <w:r w:rsidR="00B86A02">
              <w:rPr>
                <w:rFonts w:eastAsiaTheme="minorEastAsia"/>
                <w:lang w:eastAsia="zh-CN"/>
              </w:rPr>
              <w:t>:</w:t>
            </w:r>
          </w:p>
          <w:p w14:paraId="31C6DD80" w14:textId="77777777" w:rsidR="00B86A02" w:rsidRDefault="00BF1BEC" w:rsidP="00B86A02">
            <w:pPr>
              <w:pStyle w:val="ListParagraph"/>
              <w:numPr>
                <w:ilvl w:val="0"/>
                <w:numId w:val="34"/>
              </w:numPr>
              <w:ind w:firstLineChars="0"/>
              <w:rPr>
                <w:rFonts w:eastAsiaTheme="minorEastAsia"/>
                <w:lang w:eastAsia="zh-CN"/>
              </w:rPr>
            </w:pPr>
            <w:r>
              <w:rPr>
                <w:rFonts w:eastAsiaTheme="minorEastAsia"/>
                <w:lang w:eastAsia="zh-CN"/>
              </w:rPr>
              <w:t xml:space="preserve">Two </w:t>
            </w:r>
            <w:r w:rsidR="00130C75">
              <w:rPr>
                <w:rFonts w:eastAsiaTheme="minorEastAsia"/>
                <w:lang w:eastAsia="zh-CN"/>
              </w:rPr>
              <w:t xml:space="preserve">independent </w:t>
            </w:r>
            <w:r>
              <w:rPr>
                <w:rFonts w:eastAsiaTheme="minorEastAsia"/>
                <w:lang w:eastAsia="zh-CN"/>
              </w:rPr>
              <w:t>feature</w:t>
            </w:r>
            <w:r w:rsidR="00721E42">
              <w:rPr>
                <w:rFonts w:eastAsiaTheme="minorEastAsia"/>
                <w:lang w:eastAsia="zh-CN"/>
              </w:rPr>
              <w:t xml:space="preserve">s are </w:t>
            </w:r>
            <w:r w:rsidR="00E272BA">
              <w:rPr>
                <w:rFonts w:eastAsiaTheme="minorEastAsia"/>
                <w:lang w:eastAsia="zh-CN"/>
              </w:rPr>
              <w:t>not coupled</w:t>
            </w:r>
            <w:r w:rsidR="00991661">
              <w:rPr>
                <w:rFonts w:eastAsiaTheme="minorEastAsia"/>
                <w:lang w:eastAsia="zh-CN"/>
              </w:rPr>
              <w:t>.</w:t>
            </w:r>
          </w:p>
          <w:p w14:paraId="7EE7B664" w14:textId="1AB88BAF" w:rsidR="00A85C11" w:rsidRDefault="00991661" w:rsidP="00B86A02">
            <w:pPr>
              <w:pStyle w:val="ListParagraph"/>
              <w:numPr>
                <w:ilvl w:val="0"/>
                <w:numId w:val="34"/>
              </w:numPr>
              <w:ind w:firstLineChars="0"/>
              <w:rPr>
                <w:rFonts w:eastAsiaTheme="minorEastAsia"/>
                <w:lang w:eastAsia="zh-CN"/>
              </w:rPr>
            </w:pPr>
            <w:r>
              <w:rPr>
                <w:rFonts w:eastAsiaTheme="minorEastAsia"/>
                <w:lang w:eastAsia="zh-CN"/>
              </w:rPr>
              <w:t xml:space="preserve">The receiving node </w:t>
            </w:r>
            <w:r w:rsidR="00D50E9D">
              <w:rPr>
                <w:rFonts w:eastAsiaTheme="minorEastAsia"/>
                <w:lang w:eastAsia="zh-CN"/>
              </w:rPr>
              <w:t xml:space="preserve">will possibly </w:t>
            </w:r>
            <w:r w:rsidR="00246691">
              <w:rPr>
                <w:rFonts w:eastAsiaTheme="minorEastAsia"/>
                <w:lang w:eastAsia="zh-CN"/>
              </w:rPr>
              <w:t xml:space="preserve">just try to activate beam </w:t>
            </w:r>
            <w:r w:rsidR="00D50E9D">
              <w:rPr>
                <w:rFonts w:eastAsiaTheme="minorEastAsia"/>
                <w:lang w:eastAsia="zh-CN"/>
              </w:rPr>
              <w:t xml:space="preserve">when the beam deactivation is due to energy saving, while the receiving node will adjust its </w:t>
            </w:r>
            <w:r w:rsidR="00A85C11">
              <w:rPr>
                <w:rFonts w:eastAsiaTheme="minorEastAsia"/>
                <w:lang w:eastAsia="zh-CN"/>
              </w:rPr>
              <w:t xml:space="preserve">MRO and </w:t>
            </w:r>
            <w:r w:rsidR="00D50E9D">
              <w:rPr>
                <w:rFonts w:eastAsiaTheme="minorEastAsia"/>
                <w:lang w:eastAsia="zh-CN"/>
              </w:rPr>
              <w:t xml:space="preserve">own </w:t>
            </w:r>
            <w:r w:rsidR="00A85C11">
              <w:rPr>
                <w:rFonts w:eastAsiaTheme="minorEastAsia"/>
                <w:lang w:eastAsia="zh-CN"/>
              </w:rPr>
              <w:t>coverage</w:t>
            </w:r>
            <w:r w:rsidR="002B6209">
              <w:rPr>
                <w:rFonts w:eastAsiaTheme="minorEastAsia"/>
                <w:lang w:eastAsia="zh-CN"/>
              </w:rPr>
              <w:t xml:space="preserve"> </w:t>
            </w:r>
            <w:r w:rsidR="00A85C11">
              <w:rPr>
                <w:rFonts w:eastAsiaTheme="minorEastAsia"/>
                <w:lang w:eastAsia="zh-CN"/>
              </w:rPr>
              <w:t xml:space="preserve">configuration </w:t>
            </w:r>
            <w:r w:rsidR="00D50E9D">
              <w:rPr>
                <w:rFonts w:eastAsiaTheme="minorEastAsia"/>
                <w:lang w:eastAsia="zh-CN"/>
              </w:rPr>
              <w:t>when the beam deactivation is for CCO</w:t>
            </w:r>
            <w:r w:rsidR="00A85C11">
              <w:rPr>
                <w:rFonts w:eastAsiaTheme="minorEastAsia"/>
                <w:lang w:eastAsia="zh-CN"/>
              </w:rPr>
              <w:t xml:space="preserve"> (copy TS 38.300</w:t>
            </w:r>
            <w:r w:rsidR="000330B9">
              <w:rPr>
                <w:rFonts w:eastAsiaTheme="minorEastAsia"/>
                <w:lang w:eastAsia="zh-CN"/>
              </w:rPr>
              <w:t xml:space="preserve"> below)</w:t>
            </w:r>
            <w:r w:rsidR="00A85C11">
              <w:rPr>
                <w:rFonts w:eastAsiaTheme="minorEastAsia"/>
                <w:lang w:eastAsia="zh-CN"/>
              </w:rPr>
              <w:t xml:space="preserve"> </w:t>
            </w:r>
          </w:p>
          <w:p w14:paraId="65710AD8" w14:textId="36D88597" w:rsidR="00991661" w:rsidRPr="00B86A02" w:rsidRDefault="00A85C11" w:rsidP="00A85C11">
            <w:pPr>
              <w:pStyle w:val="ListParagraph"/>
              <w:numPr>
                <w:ilvl w:val="1"/>
                <w:numId w:val="34"/>
              </w:numPr>
              <w:ind w:firstLineChars="0"/>
              <w:rPr>
                <w:rFonts w:eastAsiaTheme="minorEastAsia"/>
                <w:lang w:eastAsia="zh-CN"/>
              </w:rPr>
            </w:pPr>
            <w:r w:rsidRPr="007C5460">
              <w:rPr>
                <w:i/>
                <w:lang w:eastAsia="zh-CN"/>
              </w:rPr>
              <w:lastRenderedPageBreak/>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r w:rsidR="00D50E9D">
              <w:rPr>
                <w:rFonts w:eastAsiaTheme="minorEastAsia"/>
                <w:lang w:eastAsia="zh-CN"/>
              </w:rPr>
              <w:t xml:space="preserve">. </w:t>
            </w:r>
          </w:p>
        </w:tc>
      </w:tr>
    </w:tbl>
    <w:p w14:paraId="5748F627" w14:textId="577B5701" w:rsidR="00B86A02" w:rsidRDefault="00B86A02" w:rsidP="00E86C7F"/>
    <w:p w14:paraId="31C5AF5C" w14:textId="09EB67D3" w:rsidR="008C0E41" w:rsidRPr="00995B4C" w:rsidRDefault="003C49E7" w:rsidP="00E86C7F">
      <w:pPr>
        <w:rPr>
          <w:rFonts w:eastAsiaTheme="minorEastAsia"/>
          <w:color w:val="4472C4" w:themeColor="accent1"/>
          <w:lang w:eastAsia="zh-CN"/>
        </w:rPr>
      </w:pPr>
      <w:r w:rsidRPr="006138E9">
        <w:rPr>
          <w:rFonts w:eastAsiaTheme="minorEastAsia" w:hint="eastAsia"/>
          <w:color w:val="4472C4" w:themeColor="accent1"/>
          <w:lang w:eastAsia="zh-CN"/>
        </w:rPr>
        <w:t>P</w:t>
      </w:r>
      <w:r w:rsidRPr="006138E9">
        <w:rPr>
          <w:rFonts w:eastAsiaTheme="minorEastAsia"/>
          <w:color w:val="4472C4" w:themeColor="accent1"/>
          <w:lang w:eastAsia="zh-CN"/>
        </w:rPr>
        <w:t>rop</w:t>
      </w:r>
      <w:r w:rsidR="008E05C5" w:rsidRPr="006138E9">
        <w:rPr>
          <w:rFonts w:eastAsiaTheme="minorEastAsia"/>
          <w:color w:val="4472C4" w:themeColor="accent1"/>
          <w:lang w:eastAsia="zh-CN"/>
        </w:rPr>
        <w:t>osal:</w:t>
      </w:r>
      <w:r w:rsidR="00E41B76" w:rsidRPr="006138E9">
        <w:rPr>
          <w:rFonts w:eastAsiaTheme="minorEastAsia"/>
          <w:color w:val="4472C4" w:themeColor="accent1"/>
          <w:lang w:eastAsia="zh-CN"/>
        </w:rPr>
        <w:t xml:space="preserve"> </w:t>
      </w:r>
      <w:r w:rsidR="003E4CCC" w:rsidRPr="006138E9">
        <w:rPr>
          <w:rFonts w:eastAsiaTheme="minorEastAsia" w:hint="eastAsia"/>
          <w:color w:val="4472C4" w:themeColor="accent1"/>
          <w:lang w:eastAsia="zh-CN"/>
        </w:rPr>
        <w:t>i</w:t>
      </w:r>
      <w:r w:rsidR="00FB3BF3" w:rsidRPr="006138E9">
        <w:rPr>
          <w:rFonts w:eastAsiaTheme="minorEastAsia"/>
          <w:color w:val="4472C4" w:themeColor="accent1"/>
          <w:lang w:eastAsia="zh-CN"/>
        </w:rPr>
        <w:t>ntroduce a cause for beams deactivation (e.g. ‘energy saving’) over F1/</w:t>
      </w:r>
      <w:proofErr w:type="spellStart"/>
      <w:r w:rsidR="00FB3BF3" w:rsidRPr="006138E9">
        <w:rPr>
          <w:rFonts w:eastAsiaTheme="minorEastAsia"/>
          <w:color w:val="4472C4" w:themeColor="accent1"/>
          <w:lang w:eastAsia="zh-CN"/>
        </w:rPr>
        <w:t>Xn</w:t>
      </w:r>
      <w:proofErr w:type="spellEnd"/>
      <w:r w:rsidR="00995F9F">
        <w:rPr>
          <w:rFonts w:eastAsiaTheme="minorEastAsia"/>
          <w:color w:val="4472C4" w:themeColor="accent1"/>
          <w:lang w:eastAsia="zh-CN"/>
        </w:rPr>
        <w:t xml:space="preserve">? </w:t>
      </w:r>
      <w:r w:rsidR="000D00A1">
        <w:rPr>
          <w:rFonts w:eastAsiaTheme="minorEastAsia"/>
          <w:color w:val="4472C4" w:themeColor="accent1"/>
          <w:lang w:eastAsia="zh-CN"/>
        </w:rPr>
        <w:t xml:space="preserve">No consensus. </w:t>
      </w:r>
    </w:p>
    <w:p w14:paraId="7D5A1149" w14:textId="77777777" w:rsidR="008C0E41" w:rsidRDefault="008C0E41" w:rsidP="00E86C7F"/>
    <w:p w14:paraId="213A0494" w14:textId="01FE6A38" w:rsidR="00454BD9" w:rsidRDefault="00454BD9" w:rsidP="00454BD9">
      <w:pPr>
        <w:pStyle w:val="Heading3"/>
        <w:rPr>
          <w:b/>
          <w:sz w:val="22"/>
        </w:rPr>
      </w:pPr>
      <w:r w:rsidRPr="00A217DF">
        <w:rPr>
          <w:sz w:val="22"/>
        </w:rPr>
        <w:t>I</w:t>
      </w:r>
      <w:r w:rsidRPr="00927648">
        <w:rPr>
          <w:b/>
          <w:sz w:val="22"/>
        </w:rPr>
        <w:t xml:space="preserve">ssue </w:t>
      </w:r>
      <w:r w:rsidR="004964DF">
        <w:rPr>
          <w:b/>
          <w:sz w:val="22"/>
        </w:rPr>
        <w:t>2</w:t>
      </w:r>
      <w:r w:rsidRPr="00927648">
        <w:rPr>
          <w:b/>
          <w:sz w:val="22"/>
        </w:rPr>
        <w:t xml:space="preserve">: </w:t>
      </w:r>
      <w:r w:rsidR="00A2232F">
        <w:rPr>
          <w:b/>
          <w:sz w:val="22"/>
        </w:rPr>
        <w:t xml:space="preserve">Encoding </w:t>
      </w:r>
      <w:r w:rsidR="004964DF">
        <w:rPr>
          <w:b/>
          <w:sz w:val="22"/>
        </w:rPr>
        <w:t xml:space="preserve">‘energy saving’ cause over </w:t>
      </w:r>
      <w:proofErr w:type="spellStart"/>
      <w:r w:rsidR="004964DF">
        <w:rPr>
          <w:b/>
          <w:sz w:val="22"/>
        </w:rPr>
        <w:t>Xn</w:t>
      </w:r>
      <w:proofErr w:type="spellEnd"/>
    </w:p>
    <w:p w14:paraId="160C9B42" w14:textId="35D94B0D" w:rsidR="00F165C3" w:rsidRPr="00602B29" w:rsidRDefault="00C0081D" w:rsidP="006F6721">
      <w:pPr>
        <w:pStyle w:val="ListParagraph"/>
        <w:numPr>
          <w:ilvl w:val="0"/>
          <w:numId w:val="24"/>
        </w:numPr>
        <w:ind w:firstLineChars="0"/>
        <w:rPr>
          <w:rFonts w:eastAsiaTheme="minorEastAsia"/>
          <w:lang w:eastAsia="zh-CN"/>
        </w:rPr>
      </w:pPr>
      <w:r w:rsidRPr="00602B29">
        <w:rPr>
          <w:rFonts w:eastAsiaTheme="minorEastAsia"/>
          <w:lang w:eastAsia="zh-CN"/>
        </w:rPr>
        <w:t>R3-235175</w:t>
      </w:r>
      <w:r w:rsidR="00FD7AB8" w:rsidRPr="00602B29">
        <w:rPr>
          <w:rFonts w:eastAsiaTheme="minorEastAsia"/>
          <w:lang w:eastAsia="zh-CN"/>
        </w:rPr>
        <w:t>/</w:t>
      </w:r>
      <w:r w:rsidR="00FD7AB8" w:rsidRPr="00FD7AB8">
        <w:t xml:space="preserve"> </w:t>
      </w:r>
      <w:r w:rsidR="00FD7AB8" w:rsidRPr="00602B29">
        <w:rPr>
          <w:rFonts w:eastAsiaTheme="minorEastAsia"/>
          <w:lang w:eastAsia="zh-CN"/>
        </w:rPr>
        <w:t>R3-235566</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121"/>
        <w:gridCol w:w="1695"/>
        <w:gridCol w:w="1274"/>
        <w:gridCol w:w="1457"/>
        <w:gridCol w:w="1106"/>
        <w:gridCol w:w="1274"/>
      </w:tblGrid>
      <w:tr w:rsidR="000105DF" w:rsidRPr="00FD0425" w14:paraId="77765FD7" w14:textId="77777777" w:rsidTr="006F6721">
        <w:tc>
          <w:tcPr>
            <w:tcW w:w="2558" w:type="dxa"/>
            <w:tcBorders>
              <w:top w:val="single" w:sz="4" w:space="0" w:color="auto"/>
              <w:left w:val="single" w:sz="4" w:space="0" w:color="auto"/>
              <w:bottom w:val="single" w:sz="4" w:space="0" w:color="auto"/>
              <w:right w:val="single" w:sz="4" w:space="0" w:color="auto"/>
            </w:tcBorders>
          </w:tcPr>
          <w:p w14:paraId="0104C01C" w14:textId="77777777" w:rsidR="000105DF" w:rsidRPr="003F2B48" w:rsidRDefault="000105DF" w:rsidP="006F6721">
            <w:pPr>
              <w:pStyle w:val="TAL"/>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121" w:type="dxa"/>
            <w:tcBorders>
              <w:top w:val="single" w:sz="4" w:space="0" w:color="auto"/>
              <w:left w:val="single" w:sz="4" w:space="0" w:color="auto"/>
              <w:bottom w:val="single" w:sz="4" w:space="0" w:color="auto"/>
              <w:right w:val="single" w:sz="4" w:space="0" w:color="auto"/>
            </w:tcBorders>
          </w:tcPr>
          <w:p w14:paraId="2E4A98FC" w14:textId="77777777" w:rsidR="000105DF" w:rsidRPr="003F2B48" w:rsidRDefault="000105DF" w:rsidP="006F6721">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7EDBD8D5" w14:textId="77777777" w:rsidR="000105DF" w:rsidRPr="00FD0425" w:rsidRDefault="000105DF" w:rsidP="006F6721">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31A4E30" w14:textId="77777777" w:rsidR="000105DF" w:rsidRPr="003F2B48" w:rsidRDefault="000105DF" w:rsidP="006F6721">
            <w:pPr>
              <w:pStyle w:val="TAL"/>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ins w:id="16" w:author="Huawei" w:date="2023-05-11T14:15:00Z">
              <w:r>
                <w:rPr>
                  <w:rFonts w:cs="Arial"/>
                  <w:szCs w:val="18"/>
                  <w:lang w:eastAsia="ja-JP"/>
                </w:rPr>
                <w:t>,</w:t>
              </w:r>
            </w:ins>
            <w:ins w:id="17" w:author="Huawei" w:date="2023-05-11T14:16:00Z">
              <w:r>
                <w:rPr>
                  <w:rFonts w:cs="Arial"/>
                  <w:szCs w:val="18"/>
                  <w:lang w:eastAsia="ja-JP"/>
                </w:rPr>
                <w:t xml:space="preserve"> </w:t>
              </w:r>
            </w:ins>
            <w:ins w:id="18" w:author="Huawei" w:date="2023-05-11T14:15:00Z">
              <w:r>
                <w:rPr>
                  <w:rFonts w:cs="Arial"/>
                  <w:szCs w:val="18"/>
                  <w:lang w:eastAsia="ja-JP"/>
                </w:rPr>
                <w:t>network energy saving</w:t>
              </w:r>
            </w:ins>
            <w:r w:rsidRPr="006A6F20">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333671C3" w14:textId="77777777" w:rsidR="000105DF" w:rsidRDefault="000105DF" w:rsidP="006F6721">
            <w:pPr>
              <w:pStyle w:val="TAL"/>
              <w:rPr>
                <w:ins w:id="19" w:author="Huawei" w:date="2023-05-11T14:16:00Z"/>
                <w:rFonts w:cs="Arial"/>
                <w:szCs w:val="18"/>
                <w:lang w:eastAsia="ja-JP"/>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ins w:id="20" w:author="Huawei" w:date="2023-05-11T14:16:00Z">
              <w:r>
                <w:rPr>
                  <w:rFonts w:cs="Arial"/>
                  <w:szCs w:val="18"/>
                  <w:lang w:eastAsia="ja-JP"/>
                </w:rPr>
                <w:t xml:space="preserve"> </w:t>
              </w:r>
            </w:ins>
          </w:p>
          <w:p w14:paraId="4AB71603" w14:textId="3E5039EF" w:rsidR="000105DF" w:rsidRPr="00466046" w:rsidRDefault="000105DF" w:rsidP="006F6721">
            <w:pPr>
              <w:pStyle w:val="TAL"/>
              <w:rPr>
                <w:bCs/>
                <w:lang w:val="fr-FR" w:eastAsia="zh-CN"/>
              </w:rPr>
            </w:pPr>
          </w:p>
        </w:tc>
        <w:tc>
          <w:tcPr>
            <w:tcW w:w="1106" w:type="dxa"/>
            <w:tcBorders>
              <w:top w:val="single" w:sz="4" w:space="0" w:color="auto"/>
              <w:left w:val="single" w:sz="4" w:space="0" w:color="auto"/>
              <w:bottom w:val="single" w:sz="4" w:space="0" w:color="auto"/>
              <w:right w:val="single" w:sz="4" w:space="0" w:color="auto"/>
            </w:tcBorders>
          </w:tcPr>
          <w:p w14:paraId="6CD45890" w14:textId="77777777" w:rsidR="000105DF" w:rsidRDefault="000105DF" w:rsidP="006F6721">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568699" w14:textId="77777777" w:rsidR="000105DF" w:rsidRPr="00FD0425" w:rsidRDefault="000105DF" w:rsidP="006F6721">
            <w:pPr>
              <w:pStyle w:val="TAC"/>
              <w:rPr>
                <w:rFonts w:cs="Arial"/>
                <w:szCs w:val="18"/>
                <w:lang w:eastAsia="ja-JP"/>
              </w:rPr>
            </w:pPr>
            <w:r>
              <w:rPr>
                <w:rFonts w:cs="Arial"/>
                <w:szCs w:val="18"/>
                <w:lang w:eastAsia="ja-JP"/>
              </w:rPr>
              <w:t>ignore</w:t>
            </w:r>
          </w:p>
        </w:tc>
      </w:tr>
    </w:tbl>
    <w:p w14:paraId="634FD4BB" w14:textId="77777777" w:rsidR="00117088" w:rsidRPr="00454BD9" w:rsidRDefault="00117088" w:rsidP="00117088">
      <w:pPr>
        <w:rPr>
          <w:rFonts w:eastAsiaTheme="minorEastAsia"/>
          <w:lang w:eastAsia="zh-CN"/>
        </w:rPr>
      </w:pPr>
    </w:p>
    <w:tbl>
      <w:tblPr>
        <w:tblStyle w:val="TableGrid"/>
        <w:tblW w:w="0" w:type="auto"/>
        <w:tblLook w:val="04A0" w:firstRow="1" w:lastRow="0" w:firstColumn="1" w:lastColumn="0" w:noHBand="0" w:noVBand="1"/>
      </w:tblPr>
      <w:tblGrid>
        <w:gridCol w:w="9962"/>
      </w:tblGrid>
      <w:tr w:rsidR="00117088" w14:paraId="75A6AD37" w14:textId="77777777" w:rsidTr="006F6721">
        <w:tc>
          <w:tcPr>
            <w:tcW w:w="9962" w:type="dxa"/>
          </w:tcPr>
          <w:p w14:paraId="08A0F190" w14:textId="77777777" w:rsidR="00117088" w:rsidRDefault="00117088" w:rsidP="006F6721">
            <w:r>
              <w:t xml:space="preserve">If the </w:t>
            </w:r>
            <w:r w:rsidRPr="00E522C2">
              <w:rPr>
                <w:i/>
              </w:rPr>
              <w:t>Coverage</w:t>
            </w:r>
            <w:r>
              <w:rPr>
                <w:i/>
              </w:rPr>
              <w:t xml:space="preserve"> </w:t>
            </w:r>
            <w:r w:rsidRPr="00E522C2">
              <w:rPr>
                <w:i/>
              </w:rPr>
              <w:t>Modification</w:t>
            </w:r>
            <w:r>
              <w:rPr>
                <w:i/>
              </w:rPr>
              <w:t xml:space="preserve"> </w:t>
            </w:r>
            <w:r w:rsidRPr="00E522C2">
              <w:rPr>
                <w:i/>
              </w:rPr>
              <w:t>Caus</w:t>
            </w:r>
            <w:r>
              <w:rPr>
                <w:i/>
              </w:rPr>
              <w:t>e</w:t>
            </w:r>
            <w:r>
              <w:t xml:space="preserve"> IE </w:t>
            </w:r>
            <w:ins w:id="21" w:author="Huawei" w:date="2023-10-12T07:21:00Z">
              <w:r>
                <w:t>s</w:t>
              </w:r>
            </w:ins>
            <w:ins w:id="22" w:author="Huawei" w:date="2023-10-12T07:22:00Z">
              <w:r>
                <w:t>et to “</w:t>
              </w:r>
              <w:r w:rsidRPr="006A6F20">
                <w:rPr>
                  <w:rFonts w:cs="Arial"/>
                  <w:szCs w:val="18"/>
                  <w:lang w:eastAsia="ja-JP"/>
                </w:rPr>
                <w:t>coverage</w:t>
              </w:r>
              <w:r>
                <w:rPr>
                  <w:rFonts w:cs="Arial"/>
                  <w:szCs w:val="18"/>
                  <w:lang w:eastAsia="ja-JP"/>
                </w:rPr>
                <w:t>” or “</w:t>
              </w:r>
              <w:r w:rsidRPr="006A6F20">
                <w:rPr>
                  <w:rFonts w:cs="Arial"/>
                  <w:szCs w:val="18"/>
                  <w:lang w:eastAsia="ja-JP"/>
                </w:rPr>
                <w:t>cell edge capacity</w:t>
              </w:r>
              <w:r>
                <w:t xml:space="preserve">” </w:t>
              </w:r>
            </w:ins>
            <w:r>
              <w:t>is present</w:t>
            </w:r>
            <w:r w:rsidRPr="00C81461">
              <w:rPr>
                <w:rFonts w:hint="eastAsia"/>
                <w:lang w:val="en-US" w:eastAsia="zh-CN"/>
              </w:rPr>
              <w:t xml:space="preserve"> </w:t>
            </w:r>
            <w:r>
              <w:rPr>
                <w:rFonts w:hint="eastAsia"/>
                <w:lang w:val="en-US" w:eastAsia="zh-CN"/>
              </w:rPr>
              <w:t>in the NG-RAN NODE CONFIGURATION UPDATE message</w:t>
            </w:r>
            <w:r>
              <w:t>, the NG-RAN node</w:t>
            </w:r>
            <w:r>
              <w:rPr>
                <w:vertAlign w:val="subscript"/>
              </w:rPr>
              <w:t>2</w:t>
            </w:r>
            <w:r>
              <w:t xml:space="preserve"> may use the information for deducing the CCO issue detected at NG-RAN node</w:t>
            </w:r>
            <w:r>
              <w:rPr>
                <w:vertAlign w:val="subscript"/>
              </w:rPr>
              <w:t xml:space="preserve">1 </w:t>
            </w:r>
            <w:r w:rsidRPr="003659A9">
              <w:t>and for</w:t>
            </w:r>
            <w:r>
              <w:t xml:space="preserve"> configuring coverage state of its served cell(s). </w:t>
            </w:r>
          </w:p>
          <w:p w14:paraId="215FDCCF" w14:textId="54E2A2EE" w:rsidR="00117088" w:rsidRPr="009A3977" w:rsidRDefault="009A3977" w:rsidP="00D56E5F">
            <w:ins w:id="23" w:author="Huawei" w:date="2023-10-12T07:22:00Z">
              <w:r>
                <w:t xml:space="preserve">If the </w:t>
              </w:r>
              <w:r w:rsidRPr="00E522C2">
                <w:rPr>
                  <w:i/>
                </w:rPr>
                <w:t>Coverage</w:t>
              </w:r>
              <w:r>
                <w:rPr>
                  <w:i/>
                </w:rPr>
                <w:t xml:space="preserve"> </w:t>
              </w:r>
              <w:r w:rsidRPr="00E522C2">
                <w:rPr>
                  <w:i/>
                </w:rPr>
                <w:t>Modification</w:t>
              </w:r>
              <w:r>
                <w:rPr>
                  <w:i/>
                </w:rPr>
                <w:t xml:space="preserve"> </w:t>
              </w:r>
              <w:r w:rsidRPr="00E522C2">
                <w:rPr>
                  <w:i/>
                </w:rPr>
                <w:t>Caus</w:t>
              </w:r>
              <w:r>
                <w:rPr>
                  <w:i/>
                </w:rPr>
                <w:t>e</w:t>
              </w:r>
              <w:r>
                <w:t xml:space="preserve"> IE set to “</w:t>
              </w:r>
              <w:r w:rsidR="00B251D4">
                <w:rPr>
                  <w:rFonts w:cs="Arial"/>
                  <w:szCs w:val="18"/>
                  <w:lang w:eastAsia="ja-JP"/>
                </w:rPr>
                <w:t>network energy saving</w:t>
              </w:r>
              <w:r>
                <w:rPr>
                  <w:rFonts w:cs="Arial"/>
                  <w:szCs w:val="18"/>
                  <w:lang w:eastAsia="ja-JP"/>
                </w:rPr>
                <w:t xml:space="preserve">” </w:t>
              </w:r>
              <w:r>
                <w:t>is present</w:t>
              </w:r>
              <w:r w:rsidRPr="00C81461">
                <w:rPr>
                  <w:rFonts w:hint="eastAsia"/>
                  <w:lang w:val="en-US" w:eastAsia="zh-CN"/>
                </w:rPr>
                <w:t xml:space="preserve"> </w:t>
              </w:r>
            </w:ins>
            <w:ins w:id="24" w:author="Huawei" w:date="2023-10-12T07:23:00Z">
              <w:r w:rsidR="00510582">
                <w:rPr>
                  <w:lang w:val="en-US" w:eastAsia="zh-CN"/>
                </w:rPr>
                <w:t xml:space="preserve">and the </w:t>
              </w:r>
              <w:r w:rsidR="00510582" w:rsidRPr="00182183">
                <w:rPr>
                  <w:rFonts w:cs="Arial"/>
                  <w:i/>
                  <w:szCs w:val="18"/>
                  <w:lang w:eastAsia="zh-CN"/>
                  <w:rPrChange w:id="25" w:author="Huawei" w:date="2023-10-12T07:23:00Z">
                    <w:rPr>
                      <w:rFonts w:cs="Arial"/>
                      <w:szCs w:val="18"/>
                      <w:lang w:eastAsia="zh-CN"/>
                    </w:rPr>
                  </w:rPrChange>
                </w:rPr>
                <w:t>SSB Coverage State</w:t>
              </w:r>
              <w:r w:rsidR="00510582">
                <w:rPr>
                  <w:rFonts w:hint="eastAsia"/>
                  <w:lang w:val="en-US" w:eastAsia="zh-CN"/>
                </w:rPr>
                <w:t xml:space="preserve"> </w:t>
              </w:r>
            </w:ins>
            <w:ins w:id="26" w:author="Huawei" w:date="2023-10-12T07:24:00Z">
              <w:r w:rsidR="00781863">
                <w:rPr>
                  <w:lang w:val="en-US" w:eastAsia="zh-CN"/>
                </w:rPr>
                <w:t xml:space="preserve">IE </w:t>
              </w:r>
            </w:ins>
            <w:ins w:id="27" w:author="Huawei" w:date="2023-10-12T07:23:00Z">
              <w:r w:rsidR="00510582">
                <w:rPr>
                  <w:lang w:val="en-US" w:eastAsia="zh-CN"/>
                </w:rPr>
                <w:t xml:space="preserve">is zero </w:t>
              </w:r>
            </w:ins>
            <w:ins w:id="28" w:author="Huawei" w:date="2023-10-12T07:22:00Z">
              <w:r>
                <w:rPr>
                  <w:rFonts w:hint="eastAsia"/>
                  <w:lang w:val="en-US" w:eastAsia="zh-CN"/>
                </w:rPr>
                <w:t>in the NG-RAN NODE CONFIGURATION UPDATE message</w:t>
              </w:r>
              <w:r>
                <w:t>, the NG-RAN node</w:t>
              </w:r>
              <w:r>
                <w:rPr>
                  <w:vertAlign w:val="subscript"/>
                </w:rPr>
                <w:t>2</w:t>
              </w:r>
              <w:r>
                <w:t xml:space="preserve"> may use the information </w:t>
              </w:r>
            </w:ins>
            <w:ins w:id="29" w:author="Huawei" w:date="2023-10-12T07:25:00Z">
              <w:r w:rsidR="008E7416">
                <w:t xml:space="preserve">to </w:t>
              </w:r>
              <w:r w:rsidR="00F17123">
                <w:t xml:space="preserve">decide </w:t>
              </w:r>
            </w:ins>
            <w:ins w:id="30" w:author="Huawei" w:date="2023-10-12T07:24:00Z">
              <w:r w:rsidR="00D2499A">
                <w:t>the beam activation</w:t>
              </w:r>
            </w:ins>
            <w:ins w:id="31" w:author="Huawei" w:date="2023-10-12T07:25:00Z">
              <w:r w:rsidR="008E7416">
                <w:t xml:space="preserve"> for the concerned beam</w:t>
              </w:r>
            </w:ins>
            <w:ins w:id="32" w:author="Huawei" w:date="2023-10-12T07:43:00Z">
              <w:r w:rsidR="00E43EF5">
                <w:t>s</w:t>
              </w:r>
            </w:ins>
            <w:ins w:id="33" w:author="Huawei" w:date="2023-10-12T07:22:00Z">
              <w:r>
                <w:t xml:space="preserve">. </w:t>
              </w:r>
            </w:ins>
          </w:p>
        </w:tc>
      </w:tr>
    </w:tbl>
    <w:p w14:paraId="165003C7" w14:textId="5727FD5F" w:rsidR="00117088" w:rsidRDefault="00117088" w:rsidP="00117088"/>
    <w:p w14:paraId="342FFF80" w14:textId="7CC8BC64" w:rsidR="0018055C" w:rsidRPr="00A22786" w:rsidRDefault="0018055C" w:rsidP="00117088">
      <w:pPr>
        <w:rPr>
          <w:rFonts w:eastAsiaTheme="minorEastAsia"/>
          <w:color w:val="2F5496" w:themeColor="accent1" w:themeShade="BF"/>
          <w:lang w:eastAsia="zh-CN"/>
        </w:rPr>
      </w:pPr>
      <w:r w:rsidRPr="00A22786">
        <w:rPr>
          <w:rFonts w:eastAsiaTheme="minorEastAsia" w:hint="eastAsia"/>
          <w:color w:val="2F5496" w:themeColor="accent1" w:themeShade="BF"/>
          <w:lang w:eastAsia="zh-CN"/>
        </w:rPr>
        <w:t>P</w:t>
      </w:r>
      <w:r w:rsidRPr="00A22786">
        <w:rPr>
          <w:rFonts w:eastAsiaTheme="minorEastAsia"/>
          <w:color w:val="2F5496" w:themeColor="accent1" w:themeShade="BF"/>
          <w:lang w:eastAsia="zh-CN"/>
        </w:rPr>
        <w:t xml:space="preserve">roposal: </w:t>
      </w:r>
      <w:r w:rsidR="0009075B">
        <w:rPr>
          <w:rFonts w:eastAsiaTheme="minorEastAsia"/>
          <w:color w:val="2F5496" w:themeColor="accent1" w:themeShade="BF"/>
          <w:lang w:eastAsia="zh-CN"/>
        </w:rPr>
        <w:t xml:space="preserve">No discussion. </w:t>
      </w:r>
      <w:r w:rsidR="00AD7564">
        <w:rPr>
          <w:rFonts w:eastAsiaTheme="minorEastAsia"/>
          <w:color w:val="2F5496" w:themeColor="accent1" w:themeShade="BF"/>
          <w:lang w:eastAsia="zh-CN"/>
        </w:rPr>
        <w:t xml:space="preserve"> </w:t>
      </w:r>
    </w:p>
    <w:p w14:paraId="7FB6AB73" w14:textId="1DDC55E3" w:rsidR="00117088" w:rsidRPr="00117088" w:rsidRDefault="00117088" w:rsidP="00851592">
      <w:pPr>
        <w:rPr>
          <w:rFonts w:eastAsiaTheme="minorEastAsia"/>
          <w:lang w:eastAsia="zh-CN"/>
        </w:rPr>
      </w:pPr>
    </w:p>
    <w:p w14:paraId="6DC91A8A" w14:textId="6A267056" w:rsidR="0096549A" w:rsidRDefault="0096549A" w:rsidP="0096549A">
      <w:pPr>
        <w:pStyle w:val="Heading3"/>
        <w:rPr>
          <w:b/>
          <w:sz w:val="22"/>
        </w:rPr>
      </w:pPr>
      <w:r w:rsidRPr="00A217DF">
        <w:rPr>
          <w:sz w:val="22"/>
        </w:rPr>
        <w:t>I</w:t>
      </w:r>
      <w:r w:rsidRPr="00927648">
        <w:rPr>
          <w:b/>
          <w:sz w:val="22"/>
        </w:rPr>
        <w:t xml:space="preserve">ssue </w:t>
      </w:r>
      <w:r w:rsidR="000077BE">
        <w:rPr>
          <w:b/>
          <w:sz w:val="22"/>
        </w:rPr>
        <w:t>3</w:t>
      </w:r>
      <w:r w:rsidRPr="00927648">
        <w:rPr>
          <w:b/>
          <w:sz w:val="22"/>
        </w:rPr>
        <w:t xml:space="preserve">: </w:t>
      </w:r>
      <w:r>
        <w:rPr>
          <w:b/>
          <w:sz w:val="22"/>
        </w:rPr>
        <w:t xml:space="preserve">Encoding ‘energy saving’ cause over </w:t>
      </w:r>
      <w:r w:rsidR="00E5135D">
        <w:rPr>
          <w:b/>
          <w:sz w:val="22"/>
        </w:rPr>
        <w:t>F1</w:t>
      </w:r>
    </w:p>
    <w:p w14:paraId="15071635" w14:textId="7EEF5FFF" w:rsidR="002F5AAD" w:rsidRPr="002F5AAD" w:rsidRDefault="00E41B09" w:rsidP="002F5AAD">
      <w:pPr>
        <w:pStyle w:val="ListParagraph"/>
        <w:numPr>
          <w:ilvl w:val="0"/>
          <w:numId w:val="24"/>
        </w:numPr>
        <w:ind w:firstLineChars="0"/>
        <w:rPr>
          <w:rFonts w:eastAsiaTheme="minorEastAsia"/>
          <w:b/>
          <w:lang w:eastAsia="zh-CN"/>
        </w:rPr>
      </w:pPr>
      <w:r>
        <w:rPr>
          <w:rFonts w:eastAsiaTheme="minorEastAsia"/>
          <w:b/>
          <w:lang w:eastAsia="zh-CN"/>
        </w:rPr>
        <w:t xml:space="preserve">Option 1: </w:t>
      </w:r>
      <w:r w:rsidR="00430D71" w:rsidRPr="00430D71">
        <w:rPr>
          <w:rFonts w:eastAsiaTheme="minorEastAsia"/>
          <w:b/>
          <w:lang w:eastAsia="zh-CN"/>
        </w:rPr>
        <w:t>R3-235176</w:t>
      </w:r>
      <w:r w:rsidR="00E5135D">
        <w:rPr>
          <w:rFonts w:eastAsiaTheme="minorEastAsia"/>
          <w:b/>
          <w:lang w:eastAsia="zh-CN"/>
        </w:rPr>
        <w:t xml:space="preserve"> – Cell level</w:t>
      </w:r>
    </w:p>
    <w:tbl>
      <w:tblPr>
        <w:tblW w:w="106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 w:author="Huawei" w:date="2023-08-11T08:56:00Z">
          <w:tblPr>
            <w:tblW w:w="1260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82"/>
        <w:gridCol w:w="742"/>
        <w:gridCol w:w="989"/>
        <w:gridCol w:w="1286"/>
        <w:gridCol w:w="1979"/>
        <w:gridCol w:w="1979"/>
        <w:gridCol w:w="1979"/>
        <w:tblGridChange w:id="35">
          <w:tblGrid>
            <w:gridCol w:w="2448"/>
            <w:gridCol w:w="1080"/>
            <w:gridCol w:w="1440"/>
            <w:gridCol w:w="1872"/>
            <w:gridCol w:w="2880"/>
            <w:gridCol w:w="2880"/>
            <w:gridCol w:w="2880"/>
          </w:tblGrid>
        </w:tblGridChange>
      </w:tblGrid>
      <w:tr w:rsidR="009D55A8" w:rsidRPr="006A6F20" w14:paraId="6C3B9E04" w14:textId="77777777" w:rsidTr="006F6721">
        <w:trPr>
          <w:trHeight w:val="382"/>
        </w:trPr>
        <w:tc>
          <w:tcPr>
            <w:tcW w:w="1682" w:type="dxa"/>
            <w:tcPrChange w:id="36" w:author="Huawei" w:date="2023-08-11T08:56:00Z">
              <w:tcPr>
                <w:tcW w:w="2448" w:type="dxa"/>
              </w:tcPr>
            </w:tcPrChange>
          </w:tcPr>
          <w:p w14:paraId="451AFA48" w14:textId="77777777" w:rsidR="009D55A8" w:rsidRPr="006A6F20" w:rsidRDefault="009D55A8" w:rsidP="006F6721">
            <w:pPr>
              <w:pStyle w:val="TAH"/>
              <w:rPr>
                <w:lang w:eastAsia="ja-JP"/>
              </w:rPr>
            </w:pPr>
            <w:r w:rsidRPr="006A6F20">
              <w:rPr>
                <w:lang w:eastAsia="ja-JP"/>
              </w:rPr>
              <w:lastRenderedPageBreak/>
              <w:t>IE/Group Name</w:t>
            </w:r>
          </w:p>
        </w:tc>
        <w:tc>
          <w:tcPr>
            <w:tcW w:w="742" w:type="dxa"/>
            <w:tcPrChange w:id="37" w:author="Huawei" w:date="2023-08-11T08:56:00Z">
              <w:tcPr>
                <w:tcW w:w="1080" w:type="dxa"/>
              </w:tcPr>
            </w:tcPrChange>
          </w:tcPr>
          <w:p w14:paraId="370075FF" w14:textId="77777777" w:rsidR="009D55A8" w:rsidRPr="006A6F20" w:rsidRDefault="009D55A8" w:rsidP="006F6721">
            <w:pPr>
              <w:pStyle w:val="TAH"/>
              <w:rPr>
                <w:lang w:eastAsia="ja-JP"/>
              </w:rPr>
            </w:pPr>
            <w:r w:rsidRPr="006A6F20">
              <w:rPr>
                <w:lang w:eastAsia="ja-JP"/>
              </w:rPr>
              <w:t>Presence</w:t>
            </w:r>
          </w:p>
        </w:tc>
        <w:tc>
          <w:tcPr>
            <w:tcW w:w="989" w:type="dxa"/>
            <w:tcPrChange w:id="38" w:author="Huawei" w:date="2023-08-11T08:56:00Z">
              <w:tcPr>
                <w:tcW w:w="1440" w:type="dxa"/>
              </w:tcPr>
            </w:tcPrChange>
          </w:tcPr>
          <w:p w14:paraId="27BB894F" w14:textId="77777777" w:rsidR="009D55A8" w:rsidRPr="006A6F20" w:rsidRDefault="009D55A8" w:rsidP="006F6721">
            <w:pPr>
              <w:pStyle w:val="TAH"/>
              <w:rPr>
                <w:lang w:eastAsia="ja-JP"/>
              </w:rPr>
            </w:pPr>
            <w:r w:rsidRPr="006A6F20">
              <w:rPr>
                <w:lang w:eastAsia="ja-JP"/>
              </w:rPr>
              <w:t>Range</w:t>
            </w:r>
          </w:p>
        </w:tc>
        <w:tc>
          <w:tcPr>
            <w:tcW w:w="1286" w:type="dxa"/>
            <w:tcPrChange w:id="39" w:author="Huawei" w:date="2023-08-11T08:56:00Z">
              <w:tcPr>
                <w:tcW w:w="1872" w:type="dxa"/>
              </w:tcPr>
            </w:tcPrChange>
          </w:tcPr>
          <w:p w14:paraId="608F7516" w14:textId="77777777" w:rsidR="009D55A8" w:rsidRPr="006A6F20" w:rsidRDefault="009D55A8" w:rsidP="006F6721">
            <w:pPr>
              <w:pStyle w:val="TAH"/>
              <w:rPr>
                <w:lang w:eastAsia="ja-JP"/>
              </w:rPr>
            </w:pPr>
            <w:r w:rsidRPr="006A6F20">
              <w:rPr>
                <w:lang w:eastAsia="ja-JP"/>
              </w:rPr>
              <w:t>IE type and reference</w:t>
            </w:r>
          </w:p>
        </w:tc>
        <w:tc>
          <w:tcPr>
            <w:tcW w:w="1979" w:type="dxa"/>
            <w:tcPrChange w:id="40" w:author="Huawei" w:date="2023-08-11T08:56:00Z">
              <w:tcPr>
                <w:tcW w:w="2880" w:type="dxa"/>
              </w:tcPr>
            </w:tcPrChange>
          </w:tcPr>
          <w:p w14:paraId="7A8BC194" w14:textId="77777777" w:rsidR="009D55A8" w:rsidRPr="006A6F20" w:rsidRDefault="009D55A8" w:rsidP="006F6721">
            <w:pPr>
              <w:pStyle w:val="TAH"/>
              <w:rPr>
                <w:lang w:eastAsia="ja-JP"/>
              </w:rPr>
            </w:pPr>
            <w:r w:rsidRPr="006A6F20">
              <w:rPr>
                <w:lang w:eastAsia="ja-JP"/>
              </w:rPr>
              <w:t>Semantics description</w:t>
            </w:r>
          </w:p>
        </w:tc>
        <w:tc>
          <w:tcPr>
            <w:tcW w:w="1979" w:type="dxa"/>
            <w:tcPrChange w:id="41" w:author="Huawei" w:date="2023-08-11T08:56:00Z">
              <w:tcPr>
                <w:tcW w:w="2880" w:type="dxa"/>
              </w:tcPr>
            </w:tcPrChange>
          </w:tcPr>
          <w:p w14:paraId="5E8E3CE1" w14:textId="77777777" w:rsidR="009D55A8" w:rsidRPr="006A6F20" w:rsidRDefault="009D55A8" w:rsidP="006F6721">
            <w:pPr>
              <w:pStyle w:val="TAH"/>
              <w:rPr>
                <w:ins w:id="42" w:author="Huawei" w:date="2023-08-11T08:56:00Z"/>
                <w:lang w:eastAsia="ja-JP"/>
              </w:rPr>
            </w:pPr>
            <w:ins w:id="43" w:author="Huawei" w:date="2023-08-11T08:56:00Z">
              <w:r>
                <w:rPr>
                  <w:lang w:eastAsia="ja-JP"/>
                </w:rPr>
                <w:t>Criticality</w:t>
              </w:r>
            </w:ins>
          </w:p>
        </w:tc>
        <w:tc>
          <w:tcPr>
            <w:tcW w:w="1979" w:type="dxa"/>
            <w:tcPrChange w:id="44" w:author="Huawei" w:date="2023-08-11T08:56:00Z">
              <w:tcPr>
                <w:tcW w:w="2880" w:type="dxa"/>
              </w:tcPr>
            </w:tcPrChange>
          </w:tcPr>
          <w:p w14:paraId="11C27628" w14:textId="77777777" w:rsidR="009D55A8" w:rsidRPr="006A6F20" w:rsidRDefault="009D55A8" w:rsidP="006F6721">
            <w:pPr>
              <w:pStyle w:val="TAH"/>
              <w:rPr>
                <w:ins w:id="45" w:author="Huawei" w:date="2023-08-11T08:56:00Z"/>
                <w:lang w:eastAsia="ja-JP"/>
              </w:rPr>
            </w:pPr>
            <w:ins w:id="46" w:author="Huawei" w:date="2023-08-11T08:56:00Z">
              <w:r>
                <w:rPr>
                  <w:lang w:eastAsia="ja-JP"/>
                </w:rPr>
                <w:t>Assigned Criticality</w:t>
              </w:r>
            </w:ins>
          </w:p>
        </w:tc>
      </w:tr>
      <w:tr w:rsidR="009D55A8" w:rsidRPr="006A6F20" w14:paraId="333175F6" w14:textId="77777777" w:rsidTr="006F6721">
        <w:trPr>
          <w:trHeight w:val="191"/>
        </w:trPr>
        <w:tc>
          <w:tcPr>
            <w:tcW w:w="1682" w:type="dxa"/>
            <w:tcPrChange w:id="47" w:author="Huawei" w:date="2023-08-11T08:56:00Z">
              <w:tcPr>
                <w:tcW w:w="2448" w:type="dxa"/>
              </w:tcPr>
            </w:tcPrChange>
          </w:tcPr>
          <w:p w14:paraId="4629F637" w14:textId="77777777" w:rsidR="009D55A8" w:rsidRPr="006A6F20" w:rsidRDefault="009D55A8" w:rsidP="006F6721">
            <w:pPr>
              <w:pStyle w:val="TAL"/>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742" w:type="dxa"/>
            <w:tcPrChange w:id="48" w:author="Huawei" w:date="2023-08-11T08:56:00Z">
              <w:tcPr>
                <w:tcW w:w="1080" w:type="dxa"/>
              </w:tcPr>
            </w:tcPrChange>
          </w:tcPr>
          <w:p w14:paraId="52D77212" w14:textId="77777777" w:rsidR="009D55A8" w:rsidRPr="006A6F20" w:rsidRDefault="009D55A8" w:rsidP="006F6721">
            <w:pPr>
              <w:pStyle w:val="TAL"/>
              <w:rPr>
                <w:lang w:eastAsia="ja-JP"/>
              </w:rPr>
            </w:pPr>
          </w:p>
        </w:tc>
        <w:tc>
          <w:tcPr>
            <w:tcW w:w="989" w:type="dxa"/>
            <w:tcPrChange w:id="49" w:author="Huawei" w:date="2023-08-11T08:56:00Z">
              <w:tcPr>
                <w:tcW w:w="1440" w:type="dxa"/>
              </w:tcPr>
            </w:tcPrChange>
          </w:tcPr>
          <w:p w14:paraId="2E40116E" w14:textId="77777777" w:rsidR="009D55A8" w:rsidRPr="006A6F20" w:rsidRDefault="009D55A8" w:rsidP="006F6721">
            <w:pPr>
              <w:pStyle w:val="TAL"/>
              <w:rPr>
                <w:i/>
                <w:lang w:eastAsia="ja-JP"/>
              </w:rPr>
            </w:pPr>
            <w:r w:rsidRPr="006A6F20">
              <w:rPr>
                <w:i/>
                <w:lang w:eastAsia="ja-JP"/>
              </w:rPr>
              <w:t>1</w:t>
            </w:r>
          </w:p>
        </w:tc>
        <w:tc>
          <w:tcPr>
            <w:tcW w:w="1286" w:type="dxa"/>
            <w:tcPrChange w:id="50" w:author="Huawei" w:date="2023-08-11T08:56:00Z">
              <w:tcPr>
                <w:tcW w:w="1872" w:type="dxa"/>
              </w:tcPr>
            </w:tcPrChange>
          </w:tcPr>
          <w:p w14:paraId="6AE96A39" w14:textId="77777777" w:rsidR="009D55A8" w:rsidRPr="006A6F20" w:rsidRDefault="009D55A8" w:rsidP="006F6721">
            <w:pPr>
              <w:pStyle w:val="TAL"/>
              <w:rPr>
                <w:lang w:eastAsia="ja-JP"/>
              </w:rPr>
            </w:pPr>
          </w:p>
        </w:tc>
        <w:tc>
          <w:tcPr>
            <w:tcW w:w="1979" w:type="dxa"/>
            <w:tcPrChange w:id="51" w:author="Huawei" w:date="2023-08-11T08:56:00Z">
              <w:tcPr>
                <w:tcW w:w="2880" w:type="dxa"/>
              </w:tcPr>
            </w:tcPrChange>
          </w:tcPr>
          <w:p w14:paraId="179CEE91" w14:textId="77777777" w:rsidR="009D55A8" w:rsidRPr="006A6F20" w:rsidRDefault="009D55A8" w:rsidP="006F6721">
            <w:pPr>
              <w:pStyle w:val="TAL"/>
              <w:rPr>
                <w:lang w:eastAsia="ja-JP"/>
              </w:rPr>
            </w:pPr>
          </w:p>
        </w:tc>
        <w:tc>
          <w:tcPr>
            <w:tcW w:w="1979" w:type="dxa"/>
            <w:tcPrChange w:id="52" w:author="Huawei" w:date="2023-08-11T08:56:00Z">
              <w:tcPr>
                <w:tcW w:w="2880" w:type="dxa"/>
              </w:tcPr>
            </w:tcPrChange>
          </w:tcPr>
          <w:p w14:paraId="7A78ECD7" w14:textId="77777777" w:rsidR="009D55A8" w:rsidRPr="006A6F20" w:rsidRDefault="009D55A8" w:rsidP="006F6721">
            <w:pPr>
              <w:pStyle w:val="TAL"/>
              <w:jc w:val="center"/>
              <w:rPr>
                <w:ins w:id="53" w:author="Huawei" w:date="2023-08-11T08:56:00Z"/>
                <w:lang w:eastAsia="ja-JP"/>
              </w:rPr>
            </w:pPr>
            <w:ins w:id="54" w:author="Huawei" w:date="2023-08-11T08:56:00Z">
              <w:r>
                <w:rPr>
                  <w:lang w:eastAsia="ja-JP"/>
                </w:rPr>
                <w:t>-</w:t>
              </w:r>
            </w:ins>
          </w:p>
        </w:tc>
        <w:tc>
          <w:tcPr>
            <w:tcW w:w="1979" w:type="dxa"/>
            <w:tcPrChange w:id="55" w:author="Huawei" w:date="2023-08-11T08:56:00Z">
              <w:tcPr>
                <w:tcW w:w="2880" w:type="dxa"/>
              </w:tcPr>
            </w:tcPrChange>
          </w:tcPr>
          <w:p w14:paraId="0C22EED7" w14:textId="77777777" w:rsidR="009D55A8" w:rsidRPr="006A6F20" w:rsidRDefault="009D55A8" w:rsidP="006F6721">
            <w:pPr>
              <w:pStyle w:val="TAL"/>
              <w:rPr>
                <w:ins w:id="56" w:author="Huawei" w:date="2023-08-11T08:56:00Z"/>
                <w:lang w:eastAsia="ja-JP"/>
              </w:rPr>
            </w:pPr>
          </w:p>
        </w:tc>
      </w:tr>
      <w:tr w:rsidR="009D55A8" w:rsidRPr="006A6F20" w14:paraId="24F00425" w14:textId="77777777" w:rsidTr="006F6721">
        <w:trPr>
          <w:trHeight w:val="589"/>
        </w:trPr>
        <w:tc>
          <w:tcPr>
            <w:tcW w:w="1682" w:type="dxa"/>
            <w:tcPrChange w:id="57" w:author="Huawei" w:date="2023-08-11T08:56:00Z">
              <w:tcPr>
                <w:tcW w:w="2448" w:type="dxa"/>
              </w:tcPr>
            </w:tcPrChange>
          </w:tcPr>
          <w:p w14:paraId="0B873FA1" w14:textId="77777777" w:rsidR="009D55A8" w:rsidRPr="006A6F20" w:rsidRDefault="009D55A8" w:rsidP="006F6721">
            <w:pPr>
              <w:keepNext/>
              <w:keepLines/>
              <w:spacing w:after="0"/>
              <w:ind w:left="102"/>
              <w:rPr>
                <w:rFonts w:cs="Arial"/>
                <w:bCs/>
                <w:szCs w:val="18"/>
                <w:lang w:eastAsia="ja-JP"/>
              </w:rPr>
            </w:pPr>
            <w:r w:rsidRPr="006A6F20">
              <w:rPr>
                <w:rFonts w:cs="Arial"/>
                <w:bCs/>
                <w:sz w:val="18"/>
                <w:szCs w:val="18"/>
                <w:lang w:eastAsia="ja-JP"/>
              </w:rPr>
              <w:t>&gt;Coverage Modification Item</w:t>
            </w:r>
          </w:p>
        </w:tc>
        <w:tc>
          <w:tcPr>
            <w:tcW w:w="742" w:type="dxa"/>
            <w:tcPrChange w:id="58" w:author="Huawei" w:date="2023-08-11T08:56:00Z">
              <w:tcPr>
                <w:tcW w:w="1080" w:type="dxa"/>
              </w:tcPr>
            </w:tcPrChange>
          </w:tcPr>
          <w:p w14:paraId="5EA0AE1F" w14:textId="77777777" w:rsidR="009D55A8" w:rsidRPr="006A6F20" w:rsidRDefault="009D55A8" w:rsidP="006F6721">
            <w:pPr>
              <w:pStyle w:val="TAL"/>
            </w:pPr>
          </w:p>
        </w:tc>
        <w:tc>
          <w:tcPr>
            <w:tcW w:w="989" w:type="dxa"/>
            <w:tcPrChange w:id="59" w:author="Huawei" w:date="2023-08-11T08:56:00Z">
              <w:tcPr>
                <w:tcW w:w="1440" w:type="dxa"/>
              </w:tcPr>
            </w:tcPrChange>
          </w:tcPr>
          <w:p w14:paraId="5544C2A9" w14:textId="77777777" w:rsidR="009D55A8" w:rsidRPr="006A6F20" w:rsidRDefault="009D55A8" w:rsidP="006F6721">
            <w:pPr>
              <w:pStyle w:val="TAL"/>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maxCellingNBDU</w:t>
            </w:r>
            <w:proofErr w:type="spellEnd"/>
            <w:r w:rsidRPr="006A6F20">
              <w:rPr>
                <w:i/>
                <w:lang w:eastAsia="ja-JP"/>
              </w:rPr>
              <w:t>&gt;</w:t>
            </w:r>
          </w:p>
        </w:tc>
        <w:tc>
          <w:tcPr>
            <w:tcW w:w="1286" w:type="dxa"/>
            <w:tcPrChange w:id="60" w:author="Huawei" w:date="2023-08-11T08:56:00Z">
              <w:tcPr>
                <w:tcW w:w="1872" w:type="dxa"/>
              </w:tcPr>
            </w:tcPrChange>
          </w:tcPr>
          <w:p w14:paraId="49ECC0B5" w14:textId="77777777" w:rsidR="009D55A8" w:rsidRPr="006A6F20" w:rsidRDefault="009D55A8" w:rsidP="006F6721">
            <w:pPr>
              <w:pStyle w:val="TAL"/>
              <w:rPr>
                <w:rFonts w:eastAsia="Malgun Gothic"/>
                <w:szCs w:val="18"/>
              </w:rPr>
            </w:pPr>
          </w:p>
        </w:tc>
        <w:tc>
          <w:tcPr>
            <w:tcW w:w="1979" w:type="dxa"/>
            <w:tcPrChange w:id="61" w:author="Huawei" w:date="2023-08-11T08:56:00Z">
              <w:tcPr>
                <w:tcW w:w="2880" w:type="dxa"/>
              </w:tcPr>
            </w:tcPrChange>
          </w:tcPr>
          <w:p w14:paraId="1AA9CE80" w14:textId="77777777" w:rsidR="009D55A8" w:rsidRPr="006A6F20" w:rsidRDefault="009D55A8" w:rsidP="006F6721">
            <w:pPr>
              <w:pStyle w:val="TAL"/>
              <w:rPr>
                <w:lang w:eastAsia="ja-JP"/>
              </w:rPr>
            </w:pPr>
          </w:p>
        </w:tc>
        <w:tc>
          <w:tcPr>
            <w:tcW w:w="1979" w:type="dxa"/>
            <w:tcPrChange w:id="62" w:author="Huawei" w:date="2023-08-11T08:56:00Z">
              <w:tcPr>
                <w:tcW w:w="2880" w:type="dxa"/>
              </w:tcPr>
            </w:tcPrChange>
          </w:tcPr>
          <w:p w14:paraId="7F63C9CE" w14:textId="77777777" w:rsidR="009D55A8" w:rsidRPr="006A6F20" w:rsidRDefault="009D55A8" w:rsidP="006F6721">
            <w:pPr>
              <w:pStyle w:val="TAL"/>
              <w:jc w:val="center"/>
              <w:rPr>
                <w:ins w:id="63" w:author="Huawei" w:date="2023-08-11T08:56:00Z"/>
                <w:lang w:eastAsia="ja-JP"/>
              </w:rPr>
            </w:pPr>
            <w:ins w:id="64" w:author="Huawei" w:date="2023-08-11T08:56:00Z">
              <w:r>
                <w:rPr>
                  <w:lang w:eastAsia="ja-JP"/>
                </w:rPr>
                <w:t>-</w:t>
              </w:r>
            </w:ins>
          </w:p>
        </w:tc>
        <w:tc>
          <w:tcPr>
            <w:tcW w:w="1979" w:type="dxa"/>
            <w:tcPrChange w:id="65" w:author="Huawei" w:date="2023-08-11T08:56:00Z">
              <w:tcPr>
                <w:tcW w:w="2880" w:type="dxa"/>
              </w:tcPr>
            </w:tcPrChange>
          </w:tcPr>
          <w:p w14:paraId="3241E4B7" w14:textId="77777777" w:rsidR="009D55A8" w:rsidRPr="006A6F20" w:rsidRDefault="009D55A8" w:rsidP="006F6721">
            <w:pPr>
              <w:pStyle w:val="TAL"/>
              <w:rPr>
                <w:ins w:id="66" w:author="Huawei" w:date="2023-08-11T08:56:00Z"/>
                <w:lang w:eastAsia="ja-JP"/>
              </w:rPr>
            </w:pPr>
          </w:p>
        </w:tc>
      </w:tr>
      <w:tr w:rsidR="009D55A8" w:rsidRPr="006A6F20" w14:paraId="2858CDD7" w14:textId="77777777" w:rsidTr="006F6721">
        <w:trPr>
          <w:trHeight w:val="191"/>
        </w:trPr>
        <w:tc>
          <w:tcPr>
            <w:tcW w:w="1682" w:type="dxa"/>
            <w:tcPrChange w:id="67" w:author="Huawei" w:date="2023-08-11T08:56:00Z">
              <w:tcPr>
                <w:tcW w:w="2448" w:type="dxa"/>
              </w:tcPr>
            </w:tcPrChange>
          </w:tcPr>
          <w:p w14:paraId="26DBB3BE" w14:textId="77777777" w:rsidR="009D55A8" w:rsidRPr="006A6F20" w:rsidRDefault="009D55A8" w:rsidP="006F6721">
            <w:pPr>
              <w:keepNext/>
              <w:keepLines/>
              <w:spacing w:after="0"/>
              <w:ind w:left="198"/>
              <w:rPr>
                <w:rFonts w:cs="Arial"/>
                <w:sz w:val="18"/>
                <w:szCs w:val="18"/>
                <w:lang w:eastAsia="ja-JP"/>
              </w:rPr>
            </w:pPr>
            <w:r w:rsidRPr="006A6F20">
              <w:rPr>
                <w:rFonts w:cs="Arial"/>
                <w:sz w:val="18"/>
                <w:szCs w:val="18"/>
                <w:lang w:eastAsia="ja-JP"/>
              </w:rPr>
              <w:t>&gt;&gt;NR CGI</w:t>
            </w:r>
          </w:p>
        </w:tc>
        <w:tc>
          <w:tcPr>
            <w:tcW w:w="742" w:type="dxa"/>
            <w:tcPrChange w:id="68" w:author="Huawei" w:date="2023-08-11T08:56:00Z">
              <w:tcPr>
                <w:tcW w:w="1080" w:type="dxa"/>
              </w:tcPr>
            </w:tcPrChange>
          </w:tcPr>
          <w:p w14:paraId="558B519F" w14:textId="77777777" w:rsidR="009D55A8" w:rsidRPr="006A6F20" w:rsidRDefault="009D55A8" w:rsidP="006F6721">
            <w:pPr>
              <w:pStyle w:val="TAL"/>
              <w:rPr>
                <w:lang w:eastAsia="ja-JP"/>
              </w:rPr>
            </w:pPr>
            <w:r w:rsidRPr="006A6F20">
              <w:t>M</w:t>
            </w:r>
          </w:p>
        </w:tc>
        <w:tc>
          <w:tcPr>
            <w:tcW w:w="989" w:type="dxa"/>
            <w:tcPrChange w:id="69" w:author="Huawei" w:date="2023-08-11T08:56:00Z">
              <w:tcPr>
                <w:tcW w:w="1440" w:type="dxa"/>
              </w:tcPr>
            </w:tcPrChange>
          </w:tcPr>
          <w:p w14:paraId="5CC7132E" w14:textId="77777777" w:rsidR="009D55A8" w:rsidRPr="006A6F20" w:rsidRDefault="009D55A8" w:rsidP="006F6721">
            <w:pPr>
              <w:pStyle w:val="TAL"/>
              <w:rPr>
                <w:lang w:eastAsia="ja-JP"/>
              </w:rPr>
            </w:pPr>
          </w:p>
        </w:tc>
        <w:tc>
          <w:tcPr>
            <w:tcW w:w="1286" w:type="dxa"/>
            <w:tcPrChange w:id="70" w:author="Huawei" w:date="2023-08-11T08:56:00Z">
              <w:tcPr>
                <w:tcW w:w="1872" w:type="dxa"/>
              </w:tcPr>
            </w:tcPrChange>
          </w:tcPr>
          <w:p w14:paraId="5C37C46B" w14:textId="77777777" w:rsidR="009D55A8" w:rsidRPr="006A6F20" w:rsidRDefault="009D55A8" w:rsidP="006F6721">
            <w:pPr>
              <w:pStyle w:val="TAL"/>
              <w:rPr>
                <w:lang w:eastAsia="ja-JP"/>
              </w:rPr>
            </w:pPr>
            <w:r w:rsidRPr="006A6F20">
              <w:rPr>
                <w:rFonts w:eastAsia="Malgun Gothic"/>
                <w:szCs w:val="18"/>
              </w:rPr>
              <w:t>9.3.1.12</w:t>
            </w:r>
          </w:p>
        </w:tc>
        <w:tc>
          <w:tcPr>
            <w:tcW w:w="1979" w:type="dxa"/>
            <w:tcPrChange w:id="71" w:author="Huawei" w:date="2023-08-11T08:56:00Z">
              <w:tcPr>
                <w:tcW w:w="2880" w:type="dxa"/>
              </w:tcPr>
            </w:tcPrChange>
          </w:tcPr>
          <w:p w14:paraId="62772E9C" w14:textId="77777777" w:rsidR="009D55A8" w:rsidRPr="006A6F20" w:rsidRDefault="009D55A8" w:rsidP="006F6721">
            <w:pPr>
              <w:pStyle w:val="TAL"/>
              <w:rPr>
                <w:lang w:eastAsia="ja-JP"/>
              </w:rPr>
            </w:pPr>
          </w:p>
        </w:tc>
        <w:tc>
          <w:tcPr>
            <w:tcW w:w="1979" w:type="dxa"/>
            <w:tcPrChange w:id="72" w:author="Huawei" w:date="2023-08-11T08:56:00Z">
              <w:tcPr>
                <w:tcW w:w="2880" w:type="dxa"/>
              </w:tcPr>
            </w:tcPrChange>
          </w:tcPr>
          <w:p w14:paraId="11440C8A" w14:textId="77777777" w:rsidR="009D55A8" w:rsidRPr="006A6F20" w:rsidRDefault="009D55A8" w:rsidP="006F6721">
            <w:pPr>
              <w:pStyle w:val="TAL"/>
              <w:jc w:val="center"/>
              <w:rPr>
                <w:ins w:id="73" w:author="Huawei" w:date="2023-08-11T08:56:00Z"/>
                <w:lang w:eastAsia="ja-JP"/>
              </w:rPr>
            </w:pPr>
            <w:ins w:id="74" w:author="Huawei" w:date="2023-08-11T08:57:00Z">
              <w:r>
                <w:rPr>
                  <w:lang w:eastAsia="ja-JP"/>
                </w:rPr>
                <w:t>-</w:t>
              </w:r>
            </w:ins>
          </w:p>
        </w:tc>
        <w:tc>
          <w:tcPr>
            <w:tcW w:w="1979" w:type="dxa"/>
            <w:tcPrChange w:id="75" w:author="Huawei" w:date="2023-08-11T08:56:00Z">
              <w:tcPr>
                <w:tcW w:w="2880" w:type="dxa"/>
              </w:tcPr>
            </w:tcPrChange>
          </w:tcPr>
          <w:p w14:paraId="7AA1B2E4" w14:textId="77777777" w:rsidR="009D55A8" w:rsidRPr="006A6F20" w:rsidRDefault="009D55A8" w:rsidP="006F6721">
            <w:pPr>
              <w:pStyle w:val="TAL"/>
              <w:rPr>
                <w:ins w:id="76" w:author="Huawei" w:date="2023-08-11T08:56:00Z"/>
                <w:lang w:eastAsia="ja-JP"/>
              </w:rPr>
            </w:pPr>
          </w:p>
        </w:tc>
      </w:tr>
      <w:tr w:rsidR="009D55A8" w:rsidRPr="006A6F20" w14:paraId="716FB1EB" w14:textId="77777777" w:rsidTr="006F6721">
        <w:trPr>
          <w:trHeight w:val="1369"/>
        </w:trPr>
        <w:tc>
          <w:tcPr>
            <w:tcW w:w="1682" w:type="dxa"/>
            <w:tcPrChange w:id="77" w:author="Huawei" w:date="2023-08-11T08:56:00Z">
              <w:tcPr>
                <w:tcW w:w="2448" w:type="dxa"/>
              </w:tcPr>
            </w:tcPrChange>
          </w:tcPr>
          <w:p w14:paraId="71DD7211" w14:textId="77777777" w:rsidR="009D55A8" w:rsidRPr="006A6F20" w:rsidRDefault="009D55A8" w:rsidP="006F6721">
            <w:pPr>
              <w:keepNext/>
              <w:keepLines/>
              <w:spacing w:after="0"/>
              <w:ind w:left="198"/>
              <w:rPr>
                <w:rFonts w:cs="Arial"/>
                <w:sz w:val="18"/>
                <w:szCs w:val="18"/>
                <w:lang w:eastAsia="ja-JP"/>
              </w:rPr>
            </w:pPr>
            <w:r w:rsidRPr="006A6F20">
              <w:rPr>
                <w:rFonts w:cs="Arial"/>
                <w:sz w:val="18"/>
                <w:szCs w:val="18"/>
                <w:lang w:eastAsia="ja-JP"/>
              </w:rPr>
              <w:t>&gt;&gt;Cell Coverage State</w:t>
            </w:r>
          </w:p>
        </w:tc>
        <w:tc>
          <w:tcPr>
            <w:tcW w:w="742" w:type="dxa"/>
            <w:tcPrChange w:id="78" w:author="Huawei" w:date="2023-08-11T08:56:00Z">
              <w:tcPr>
                <w:tcW w:w="1080" w:type="dxa"/>
              </w:tcPr>
            </w:tcPrChange>
          </w:tcPr>
          <w:p w14:paraId="576DE285" w14:textId="77777777" w:rsidR="009D55A8" w:rsidRPr="006A6F20" w:rsidRDefault="009D55A8" w:rsidP="006F6721">
            <w:pPr>
              <w:pStyle w:val="TAL"/>
              <w:rPr>
                <w:lang w:eastAsia="ja-JP"/>
              </w:rPr>
            </w:pPr>
          </w:p>
        </w:tc>
        <w:tc>
          <w:tcPr>
            <w:tcW w:w="989" w:type="dxa"/>
            <w:tcPrChange w:id="79" w:author="Huawei" w:date="2023-08-11T08:56:00Z">
              <w:tcPr>
                <w:tcW w:w="1440" w:type="dxa"/>
              </w:tcPr>
            </w:tcPrChange>
          </w:tcPr>
          <w:p w14:paraId="2D97FB55" w14:textId="77777777" w:rsidR="009D55A8" w:rsidRPr="006A6F20" w:rsidRDefault="009D55A8" w:rsidP="006F6721">
            <w:pPr>
              <w:pStyle w:val="TAL"/>
              <w:rPr>
                <w:i/>
                <w:lang w:eastAsia="ja-JP"/>
              </w:rPr>
            </w:pPr>
          </w:p>
        </w:tc>
        <w:tc>
          <w:tcPr>
            <w:tcW w:w="1286" w:type="dxa"/>
            <w:tcPrChange w:id="80" w:author="Huawei" w:date="2023-08-11T08:56:00Z">
              <w:tcPr>
                <w:tcW w:w="1872" w:type="dxa"/>
              </w:tcPr>
            </w:tcPrChange>
          </w:tcPr>
          <w:p w14:paraId="3A91BEC0" w14:textId="77777777" w:rsidR="009D55A8" w:rsidRPr="006A6F20" w:rsidRDefault="009D55A8" w:rsidP="006F6721">
            <w:pPr>
              <w:pStyle w:val="TAL"/>
              <w:rPr>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63, …)</w:t>
            </w:r>
          </w:p>
        </w:tc>
        <w:tc>
          <w:tcPr>
            <w:tcW w:w="1979" w:type="dxa"/>
            <w:tcPrChange w:id="81" w:author="Huawei" w:date="2023-08-11T08:56:00Z">
              <w:tcPr>
                <w:tcW w:w="2880" w:type="dxa"/>
              </w:tcPr>
            </w:tcPrChange>
          </w:tcPr>
          <w:p w14:paraId="044FA18C" w14:textId="77777777" w:rsidR="009D55A8" w:rsidRPr="006A6F20" w:rsidRDefault="009D55A8" w:rsidP="006F6721">
            <w:pPr>
              <w:pStyle w:val="TAL"/>
              <w:rPr>
                <w:lang w:eastAsia="zh-CN"/>
              </w:rPr>
            </w:pPr>
            <w:r w:rsidRPr="006A6F20">
              <w:rPr>
                <w:lang w:eastAsia="zh-CN"/>
              </w:rPr>
              <w:t>Value '0' indicates that the cell is inactive. Other values Indicates that the cell is active and also indicates the coverage configuration of the concerned cell.</w:t>
            </w:r>
          </w:p>
          <w:p w14:paraId="7DF52A82" w14:textId="77777777" w:rsidR="009D55A8" w:rsidRPr="006A6F20" w:rsidRDefault="009D55A8" w:rsidP="006F6721">
            <w:pPr>
              <w:pStyle w:val="TAL"/>
              <w:rPr>
                <w:lang w:eastAsia="zh-CN"/>
              </w:rPr>
            </w:pPr>
          </w:p>
        </w:tc>
        <w:tc>
          <w:tcPr>
            <w:tcW w:w="1979" w:type="dxa"/>
            <w:tcPrChange w:id="82" w:author="Huawei" w:date="2023-08-11T08:56:00Z">
              <w:tcPr>
                <w:tcW w:w="2880" w:type="dxa"/>
              </w:tcPr>
            </w:tcPrChange>
          </w:tcPr>
          <w:p w14:paraId="416CB556" w14:textId="77777777" w:rsidR="009D55A8" w:rsidRPr="006A6F20" w:rsidRDefault="009D55A8" w:rsidP="006F6721">
            <w:pPr>
              <w:pStyle w:val="TAL"/>
              <w:jc w:val="center"/>
              <w:rPr>
                <w:ins w:id="83" w:author="Huawei" w:date="2023-08-11T08:56:00Z"/>
                <w:lang w:eastAsia="zh-CN"/>
              </w:rPr>
            </w:pPr>
            <w:ins w:id="84" w:author="Huawei" w:date="2023-08-11T08:57:00Z">
              <w:r>
                <w:rPr>
                  <w:lang w:eastAsia="ja-JP"/>
                </w:rPr>
                <w:t>-</w:t>
              </w:r>
            </w:ins>
          </w:p>
        </w:tc>
        <w:tc>
          <w:tcPr>
            <w:tcW w:w="1979" w:type="dxa"/>
            <w:tcPrChange w:id="85" w:author="Huawei" w:date="2023-08-11T08:56:00Z">
              <w:tcPr>
                <w:tcW w:w="2880" w:type="dxa"/>
              </w:tcPr>
            </w:tcPrChange>
          </w:tcPr>
          <w:p w14:paraId="027584AE" w14:textId="77777777" w:rsidR="009D55A8" w:rsidRPr="006A6F20" w:rsidRDefault="009D55A8" w:rsidP="006F6721">
            <w:pPr>
              <w:pStyle w:val="TAL"/>
              <w:rPr>
                <w:ins w:id="86" w:author="Huawei" w:date="2023-08-11T08:56:00Z"/>
                <w:lang w:eastAsia="zh-CN"/>
              </w:rPr>
            </w:pPr>
          </w:p>
        </w:tc>
      </w:tr>
      <w:tr w:rsidR="009D55A8" w:rsidRPr="006A6F20" w14:paraId="3CBD6676" w14:textId="77777777" w:rsidTr="006F6721">
        <w:trPr>
          <w:trHeight w:val="382"/>
        </w:trPr>
        <w:tc>
          <w:tcPr>
            <w:tcW w:w="1682" w:type="dxa"/>
            <w:tcPrChange w:id="87" w:author="Huawei" w:date="2023-08-11T08:56:00Z">
              <w:tcPr>
                <w:tcW w:w="2448" w:type="dxa"/>
              </w:tcPr>
            </w:tcPrChange>
          </w:tcPr>
          <w:p w14:paraId="650972BE" w14:textId="77777777" w:rsidR="009D55A8" w:rsidRPr="006A6F20" w:rsidRDefault="009D55A8" w:rsidP="006F6721">
            <w:pPr>
              <w:keepNext/>
              <w:keepLines/>
              <w:spacing w:after="0"/>
              <w:ind w:left="198"/>
              <w:rPr>
                <w:lang w:eastAsia="ja-JP"/>
              </w:rPr>
            </w:pPr>
            <w:r w:rsidRPr="006A6F20">
              <w:rPr>
                <w:rFonts w:cs="Arial"/>
                <w:sz w:val="18"/>
                <w:szCs w:val="18"/>
                <w:lang w:eastAsia="ja-JP"/>
              </w:rPr>
              <w:t>&gt;&gt;SSB Coverage Modification List</w:t>
            </w:r>
          </w:p>
        </w:tc>
        <w:tc>
          <w:tcPr>
            <w:tcW w:w="742" w:type="dxa"/>
            <w:tcPrChange w:id="88" w:author="Huawei" w:date="2023-08-11T08:56:00Z">
              <w:tcPr>
                <w:tcW w:w="1080" w:type="dxa"/>
              </w:tcPr>
            </w:tcPrChange>
          </w:tcPr>
          <w:p w14:paraId="3683C2DC" w14:textId="77777777" w:rsidR="009D55A8" w:rsidRPr="006A6F20" w:rsidRDefault="009D55A8" w:rsidP="006F6721">
            <w:pPr>
              <w:pStyle w:val="TAL"/>
              <w:rPr>
                <w:lang w:eastAsia="ja-JP"/>
              </w:rPr>
            </w:pPr>
          </w:p>
        </w:tc>
        <w:tc>
          <w:tcPr>
            <w:tcW w:w="989" w:type="dxa"/>
            <w:tcPrChange w:id="89" w:author="Huawei" w:date="2023-08-11T08:56:00Z">
              <w:tcPr>
                <w:tcW w:w="1440" w:type="dxa"/>
              </w:tcPr>
            </w:tcPrChange>
          </w:tcPr>
          <w:p w14:paraId="77D7319C" w14:textId="77777777" w:rsidR="009D55A8" w:rsidRPr="006A6F20" w:rsidRDefault="009D55A8" w:rsidP="006F6721">
            <w:pPr>
              <w:pStyle w:val="TAL"/>
              <w:rPr>
                <w:lang w:eastAsia="ja-JP"/>
              </w:rPr>
            </w:pPr>
            <w:r w:rsidRPr="006A6F20">
              <w:rPr>
                <w:i/>
                <w:lang w:eastAsia="ja-JP"/>
              </w:rPr>
              <w:t>0..</w:t>
            </w:r>
            <w:r>
              <w:rPr>
                <w:i/>
                <w:lang w:eastAsia="ja-JP"/>
              </w:rPr>
              <w:t>1</w:t>
            </w:r>
          </w:p>
        </w:tc>
        <w:tc>
          <w:tcPr>
            <w:tcW w:w="1286" w:type="dxa"/>
            <w:tcPrChange w:id="90" w:author="Huawei" w:date="2023-08-11T08:56:00Z">
              <w:tcPr>
                <w:tcW w:w="1872" w:type="dxa"/>
              </w:tcPr>
            </w:tcPrChange>
          </w:tcPr>
          <w:p w14:paraId="159716A6" w14:textId="77777777" w:rsidR="009D55A8" w:rsidRPr="006A6F20" w:rsidRDefault="009D55A8" w:rsidP="006F6721">
            <w:pPr>
              <w:pStyle w:val="TAL"/>
              <w:rPr>
                <w:lang w:eastAsia="ja-JP"/>
              </w:rPr>
            </w:pPr>
          </w:p>
        </w:tc>
        <w:tc>
          <w:tcPr>
            <w:tcW w:w="1979" w:type="dxa"/>
            <w:tcPrChange w:id="91" w:author="Huawei" w:date="2023-08-11T08:56:00Z">
              <w:tcPr>
                <w:tcW w:w="2880" w:type="dxa"/>
              </w:tcPr>
            </w:tcPrChange>
          </w:tcPr>
          <w:p w14:paraId="604CA436" w14:textId="77777777" w:rsidR="009D55A8" w:rsidRPr="006A6F20" w:rsidRDefault="009D55A8" w:rsidP="006F6721">
            <w:pPr>
              <w:pStyle w:val="TAL"/>
              <w:rPr>
                <w:lang w:eastAsia="ja-JP"/>
              </w:rPr>
            </w:pPr>
          </w:p>
        </w:tc>
        <w:tc>
          <w:tcPr>
            <w:tcW w:w="1979" w:type="dxa"/>
            <w:tcPrChange w:id="92" w:author="Huawei" w:date="2023-08-11T08:56:00Z">
              <w:tcPr>
                <w:tcW w:w="2880" w:type="dxa"/>
              </w:tcPr>
            </w:tcPrChange>
          </w:tcPr>
          <w:p w14:paraId="77449783" w14:textId="77777777" w:rsidR="009D55A8" w:rsidRPr="006A6F20" w:rsidRDefault="009D55A8" w:rsidP="006F6721">
            <w:pPr>
              <w:pStyle w:val="TAL"/>
              <w:jc w:val="center"/>
              <w:rPr>
                <w:ins w:id="93" w:author="Huawei" w:date="2023-08-11T08:56:00Z"/>
                <w:lang w:eastAsia="ja-JP"/>
              </w:rPr>
            </w:pPr>
            <w:ins w:id="94" w:author="Huawei" w:date="2023-08-11T08:57:00Z">
              <w:r>
                <w:rPr>
                  <w:lang w:eastAsia="ja-JP"/>
                </w:rPr>
                <w:t>-</w:t>
              </w:r>
            </w:ins>
          </w:p>
        </w:tc>
        <w:tc>
          <w:tcPr>
            <w:tcW w:w="1979" w:type="dxa"/>
            <w:tcPrChange w:id="95" w:author="Huawei" w:date="2023-08-11T08:56:00Z">
              <w:tcPr>
                <w:tcW w:w="2880" w:type="dxa"/>
              </w:tcPr>
            </w:tcPrChange>
          </w:tcPr>
          <w:p w14:paraId="1D756C03" w14:textId="77777777" w:rsidR="009D55A8" w:rsidRPr="006A6F20" w:rsidRDefault="009D55A8" w:rsidP="006F6721">
            <w:pPr>
              <w:pStyle w:val="TAL"/>
              <w:rPr>
                <w:ins w:id="96" w:author="Huawei" w:date="2023-08-11T08:56:00Z"/>
                <w:lang w:eastAsia="ja-JP"/>
              </w:rPr>
            </w:pPr>
          </w:p>
        </w:tc>
      </w:tr>
      <w:tr w:rsidR="009D55A8" w:rsidRPr="006A6F20" w14:paraId="0F249AE3" w14:textId="77777777" w:rsidTr="006F6721">
        <w:trPr>
          <w:trHeight w:val="398"/>
        </w:trPr>
        <w:tc>
          <w:tcPr>
            <w:tcW w:w="1682" w:type="dxa"/>
            <w:tcPrChange w:id="97" w:author="Huawei" w:date="2023-08-11T08:56:00Z">
              <w:tcPr>
                <w:tcW w:w="2448" w:type="dxa"/>
              </w:tcPr>
            </w:tcPrChange>
          </w:tcPr>
          <w:p w14:paraId="49109F9F" w14:textId="77777777" w:rsidR="009D55A8" w:rsidRPr="006A6F20" w:rsidRDefault="009D55A8" w:rsidP="006F6721">
            <w:pPr>
              <w:keepNext/>
              <w:keepLines/>
              <w:spacing w:after="0"/>
              <w:ind w:left="300"/>
              <w:rPr>
                <w:rFonts w:cs="Arial"/>
                <w:sz w:val="18"/>
                <w:szCs w:val="18"/>
                <w:lang w:eastAsia="ja-JP"/>
              </w:rPr>
            </w:pPr>
            <w:r>
              <w:rPr>
                <w:rFonts w:cs="Arial" w:hint="eastAsia"/>
                <w:sz w:val="18"/>
                <w:szCs w:val="18"/>
                <w:lang w:val="en-US" w:eastAsia="zh-CN"/>
              </w:rPr>
              <w:t>&gt;&gt;&gt;SSB Coverage Modification Item</w:t>
            </w:r>
          </w:p>
        </w:tc>
        <w:tc>
          <w:tcPr>
            <w:tcW w:w="742" w:type="dxa"/>
            <w:tcPrChange w:id="98" w:author="Huawei" w:date="2023-08-11T08:56:00Z">
              <w:tcPr>
                <w:tcW w:w="1080" w:type="dxa"/>
              </w:tcPr>
            </w:tcPrChange>
          </w:tcPr>
          <w:p w14:paraId="1DC8800A" w14:textId="77777777" w:rsidR="009D55A8" w:rsidRPr="006A6F20" w:rsidRDefault="009D55A8" w:rsidP="006F6721">
            <w:pPr>
              <w:pStyle w:val="TAL"/>
              <w:rPr>
                <w:lang w:eastAsia="ja-JP"/>
              </w:rPr>
            </w:pPr>
          </w:p>
        </w:tc>
        <w:tc>
          <w:tcPr>
            <w:tcW w:w="989" w:type="dxa"/>
            <w:tcPrChange w:id="99" w:author="Huawei" w:date="2023-08-11T08:56:00Z">
              <w:tcPr>
                <w:tcW w:w="1440" w:type="dxa"/>
              </w:tcPr>
            </w:tcPrChange>
          </w:tcPr>
          <w:p w14:paraId="2FE4BAFA" w14:textId="77777777" w:rsidR="009D55A8" w:rsidRPr="006A6F20" w:rsidRDefault="009D55A8" w:rsidP="006F6721">
            <w:pPr>
              <w:pStyle w:val="TAL"/>
              <w:rPr>
                <w:i/>
                <w:lang w:eastAsia="ja-JP"/>
              </w:rPr>
            </w:pPr>
            <w:proofErr w:type="gramStart"/>
            <w:r>
              <w:rPr>
                <w:rFonts w:hint="eastAsia"/>
                <w:i/>
                <w:lang w:val="en-US" w:eastAsia="zh-CN"/>
              </w:rPr>
              <w:t>1</w:t>
            </w:r>
            <w:r>
              <w:rPr>
                <w:i/>
                <w:lang w:eastAsia="ja-JP"/>
              </w:rPr>
              <w:t>..&lt;</w:t>
            </w:r>
            <w:proofErr w:type="spellStart"/>
            <w:proofErr w:type="gramEnd"/>
            <w:r>
              <w:rPr>
                <w:i/>
                <w:lang w:eastAsia="ja-JP"/>
              </w:rPr>
              <w:t>maxnoofSSBAreas</w:t>
            </w:r>
            <w:proofErr w:type="spellEnd"/>
            <w:r>
              <w:rPr>
                <w:i/>
                <w:lang w:eastAsia="ja-JP"/>
              </w:rPr>
              <w:t>&gt;</w:t>
            </w:r>
          </w:p>
        </w:tc>
        <w:tc>
          <w:tcPr>
            <w:tcW w:w="1286" w:type="dxa"/>
            <w:tcPrChange w:id="100" w:author="Huawei" w:date="2023-08-11T08:56:00Z">
              <w:tcPr>
                <w:tcW w:w="1872" w:type="dxa"/>
              </w:tcPr>
            </w:tcPrChange>
          </w:tcPr>
          <w:p w14:paraId="74E5DD43" w14:textId="77777777" w:rsidR="009D55A8" w:rsidRPr="006A6F20" w:rsidRDefault="009D55A8" w:rsidP="006F6721">
            <w:pPr>
              <w:pStyle w:val="TAL"/>
              <w:rPr>
                <w:lang w:eastAsia="ja-JP"/>
              </w:rPr>
            </w:pPr>
          </w:p>
        </w:tc>
        <w:tc>
          <w:tcPr>
            <w:tcW w:w="1979" w:type="dxa"/>
            <w:tcPrChange w:id="101" w:author="Huawei" w:date="2023-08-11T08:56:00Z">
              <w:tcPr>
                <w:tcW w:w="2880" w:type="dxa"/>
              </w:tcPr>
            </w:tcPrChange>
          </w:tcPr>
          <w:p w14:paraId="31664861" w14:textId="77777777" w:rsidR="009D55A8" w:rsidRPr="006A6F20" w:rsidRDefault="009D55A8" w:rsidP="006F6721">
            <w:pPr>
              <w:pStyle w:val="TAL"/>
              <w:rPr>
                <w:lang w:eastAsia="ja-JP"/>
              </w:rPr>
            </w:pPr>
          </w:p>
        </w:tc>
        <w:tc>
          <w:tcPr>
            <w:tcW w:w="1979" w:type="dxa"/>
            <w:tcPrChange w:id="102" w:author="Huawei" w:date="2023-08-11T08:56:00Z">
              <w:tcPr>
                <w:tcW w:w="2880" w:type="dxa"/>
              </w:tcPr>
            </w:tcPrChange>
          </w:tcPr>
          <w:p w14:paraId="3BF38097" w14:textId="77777777" w:rsidR="009D55A8" w:rsidRPr="006A6F20" w:rsidRDefault="009D55A8" w:rsidP="006F6721">
            <w:pPr>
              <w:pStyle w:val="TAL"/>
              <w:jc w:val="center"/>
              <w:rPr>
                <w:ins w:id="103" w:author="Huawei" w:date="2023-08-11T08:56:00Z"/>
                <w:lang w:eastAsia="ja-JP"/>
              </w:rPr>
            </w:pPr>
            <w:ins w:id="104" w:author="Huawei" w:date="2023-08-11T08:57:00Z">
              <w:r>
                <w:rPr>
                  <w:lang w:eastAsia="ja-JP"/>
                </w:rPr>
                <w:t>-</w:t>
              </w:r>
            </w:ins>
          </w:p>
        </w:tc>
        <w:tc>
          <w:tcPr>
            <w:tcW w:w="1979" w:type="dxa"/>
            <w:tcPrChange w:id="105" w:author="Huawei" w:date="2023-08-11T08:56:00Z">
              <w:tcPr>
                <w:tcW w:w="2880" w:type="dxa"/>
              </w:tcPr>
            </w:tcPrChange>
          </w:tcPr>
          <w:p w14:paraId="0798E20C" w14:textId="77777777" w:rsidR="009D55A8" w:rsidRPr="006A6F20" w:rsidRDefault="009D55A8" w:rsidP="006F6721">
            <w:pPr>
              <w:pStyle w:val="TAL"/>
              <w:rPr>
                <w:ins w:id="106" w:author="Huawei" w:date="2023-08-11T08:56:00Z"/>
                <w:lang w:eastAsia="ja-JP"/>
              </w:rPr>
            </w:pPr>
          </w:p>
        </w:tc>
      </w:tr>
      <w:tr w:rsidR="009D55A8" w:rsidRPr="006A6F20" w14:paraId="1056A52F" w14:textId="77777777" w:rsidTr="006F6721">
        <w:trPr>
          <w:trHeight w:val="349"/>
        </w:trPr>
        <w:tc>
          <w:tcPr>
            <w:tcW w:w="1682" w:type="dxa"/>
            <w:tcPrChange w:id="107" w:author="Huawei" w:date="2023-08-11T08:56:00Z">
              <w:tcPr>
                <w:tcW w:w="2448" w:type="dxa"/>
              </w:tcPr>
            </w:tcPrChange>
          </w:tcPr>
          <w:p w14:paraId="0A56B69B" w14:textId="77777777" w:rsidR="009D55A8" w:rsidRPr="006A6F20" w:rsidRDefault="009D55A8" w:rsidP="006F6721">
            <w:pPr>
              <w:ind w:left="403"/>
              <w:rPr>
                <w:rFonts w:cs="Arial"/>
                <w:bCs/>
                <w:szCs w:val="18"/>
                <w:lang w:eastAsia="ja-JP"/>
              </w:rPr>
            </w:pPr>
            <w:r w:rsidRPr="006A6F20">
              <w:rPr>
                <w:rFonts w:cs="Arial"/>
                <w:bCs/>
                <w:sz w:val="18"/>
                <w:szCs w:val="18"/>
                <w:lang w:eastAsia="ja-JP"/>
              </w:rPr>
              <w:t>&gt;&gt;&gt;</w:t>
            </w:r>
            <w:r>
              <w:rPr>
                <w:rFonts w:cs="Arial"/>
                <w:bCs/>
                <w:sz w:val="18"/>
                <w:szCs w:val="18"/>
                <w:lang w:eastAsia="ja-JP"/>
              </w:rPr>
              <w:t>&gt;</w:t>
            </w:r>
            <w:r w:rsidRPr="006A6F20">
              <w:rPr>
                <w:rFonts w:cs="Arial"/>
                <w:bCs/>
                <w:sz w:val="18"/>
                <w:szCs w:val="18"/>
                <w:lang w:eastAsia="ja-JP"/>
              </w:rPr>
              <w:t>SSB Index</w:t>
            </w:r>
          </w:p>
        </w:tc>
        <w:tc>
          <w:tcPr>
            <w:tcW w:w="742" w:type="dxa"/>
            <w:tcPrChange w:id="108" w:author="Huawei" w:date="2023-08-11T08:56:00Z">
              <w:tcPr>
                <w:tcW w:w="1080" w:type="dxa"/>
              </w:tcPr>
            </w:tcPrChange>
          </w:tcPr>
          <w:p w14:paraId="3BA81E5E" w14:textId="77777777" w:rsidR="009D55A8" w:rsidRPr="006A6F20" w:rsidRDefault="009D55A8" w:rsidP="006F6721">
            <w:pPr>
              <w:pStyle w:val="TAL"/>
            </w:pPr>
            <w:r w:rsidRPr="006A6F20">
              <w:t>M</w:t>
            </w:r>
          </w:p>
        </w:tc>
        <w:tc>
          <w:tcPr>
            <w:tcW w:w="989" w:type="dxa"/>
            <w:tcPrChange w:id="109" w:author="Huawei" w:date="2023-08-11T08:56:00Z">
              <w:tcPr>
                <w:tcW w:w="1440" w:type="dxa"/>
              </w:tcPr>
            </w:tcPrChange>
          </w:tcPr>
          <w:p w14:paraId="3BA1CF9F" w14:textId="77777777" w:rsidR="009D55A8" w:rsidRPr="006A6F20" w:rsidRDefault="009D55A8" w:rsidP="006F6721">
            <w:pPr>
              <w:pStyle w:val="TAL"/>
              <w:rPr>
                <w:lang w:eastAsia="ja-JP"/>
              </w:rPr>
            </w:pPr>
          </w:p>
        </w:tc>
        <w:tc>
          <w:tcPr>
            <w:tcW w:w="1286" w:type="dxa"/>
            <w:tcPrChange w:id="110" w:author="Huawei" w:date="2023-08-11T08:56:00Z">
              <w:tcPr>
                <w:tcW w:w="1872" w:type="dxa"/>
              </w:tcPr>
            </w:tcPrChange>
          </w:tcPr>
          <w:p w14:paraId="49A6C793" w14:textId="77777777" w:rsidR="009D55A8" w:rsidRPr="006A6F20" w:rsidRDefault="009D55A8" w:rsidP="006F6721">
            <w:pPr>
              <w:pStyle w:val="TAL"/>
              <w:rPr>
                <w:rFonts w:eastAsia="Malgun Gothic"/>
                <w:szCs w:val="18"/>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63)</w:t>
            </w:r>
          </w:p>
        </w:tc>
        <w:tc>
          <w:tcPr>
            <w:tcW w:w="1979" w:type="dxa"/>
            <w:tcPrChange w:id="111" w:author="Huawei" w:date="2023-08-11T08:56:00Z">
              <w:tcPr>
                <w:tcW w:w="2880" w:type="dxa"/>
              </w:tcPr>
            </w:tcPrChange>
          </w:tcPr>
          <w:p w14:paraId="1E4330D0" w14:textId="77777777" w:rsidR="009D55A8" w:rsidRPr="006A6F20" w:rsidRDefault="009D55A8" w:rsidP="006F6721">
            <w:pPr>
              <w:pStyle w:val="TAL"/>
              <w:rPr>
                <w:lang w:eastAsia="ja-JP"/>
              </w:rPr>
            </w:pPr>
          </w:p>
        </w:tc>
        <w:tc>
          <w:tcPr>
            <w:tcW w:w="1979" w:type="dxa"/>
            <w:tcPrChange w:id="112" w:author="Huawei" w:date="2023-08-11T08:56:00Z">
              <w:tcPr>
                <w:tcW w:w="2880" w:type="dxa"/>
              </w:tcPr>
            </w:tcPrChange>
          </w:tcPr>
          <w:p w14:paraId="12B4704F" w14:textId="77777777" w:rsidR="009D55A8" w:rsidRPr="006A6F20" w:rsidRDefault="009D55A8" w:rsidP="006F6721">
            <w:pPr>
              <w:pStyle w:val="TAL"/>
              <w:jc w:val="center"/>
              <w:rPr>
                <w:ins w:id="113" w:author="Huawei" w:date="2023-08-11T08:56:00Z"/>
                <w:lang w:eastAsia="ja-JP"/>
              </w:rPr>
            </w:pPr>
            <w:ins w:id="114" w:author="Huawei" w:date="2023-08-11T08:57:00Z">
              <w:r>
                <w:rPr>
                  <w:lang w:eastAsia="ja-JP"/>
                </w:rPr>
                <w:t>-</w:t>
              </w:r>
            </w:ins>
          </w:p>
        </w:tc>
        <w:tc>
          <w:tcPr>
            <w:tcW w:w="1979" w:type="dxa"/>
            <w:tcPrChange w:id="115" w:author="Huawei" w:date="2023-08-11T08:56:00Z">
              <w:tcPr>
                <w:tcW w:w="2880" w:type="dxa"/>
              </w:tcPr>
            </w:tcPrChange>
          </w:tcPr>
          <w:p w14:paraId="2F454AE3" w14:textId="77777777" w:rsidR="009D55A8" w:rsidRPr="006A6F20" w:rsidRDefault="009D55A8" w:rsidP="006F6721">
            <w:pPr>
              <w:pStyle w:val="TAL"/>
              <w:rPr>
                <w:ins w:id="116" w:author="Huawei" w:date="2023-08-11T08:56:00Z"/>
                <w:lang w:eastAsia="ja-JP"/>
              </w:rPr>
            </w:pPr>
          </w:p>
        </w:tc>
      </w:tr>
      <w:tr w:rsidR="009D55A8" w:rsidRPr="006A6F20" w14:paraId="5BA08E3C" w14:textId="77777777" w:rsidTr="006F6721">
        <w:trPr>
          <w:trHeight w:val="1576"/>
        </w:trPr>
        <w:tc>
          <w:tcPr>
            <w:tcW w:w="1682" w:type="dxa"/>
            <w:tcPrChange w:id="117" w:author="Huawei" w:date="2023-08-11T08:56:00Z">
              <w:tcPr>
                <w:tcW w:w="2448" w:type="dxa"/>
              </w:tcPr>
            </w:tcPrChange>
          </w:tcPr>
          <w:p w14:paraId="670BB0D2" w14:textId="77777777" w:rsidR="009D55A8" w:rsidRPr="006A6F20" w:rsidRDefault="009D55A8" w:rsidP="006F6721">
            <w:pPr>
              <w:ind w:left="403"/>
              <w:rPr>
                <w:rFonts w:cs="Arial"/>
                <w:bCs/>
                <w:szCs w:val="18"/>
                <w:lang w:eastAsia="ja-JP"/>
              </w:rPr>
            </w:pPr>
            <w:r w:rsidRPr="006A6F20">
              <w:rPr>
                <w:rFonts w:cs="Arial"/>
                <w:bCs/>
                <w:sz w:val="18"/>
                <w:szCs w:val="18"/>
                <w:lang w:eastAsia="ja-JP"/>
              </w:rPr>
              <w:t>&gt;&gt;&gt;</w:t>
            </w:r>
            <w:r>
              <w:rPr>
                <w:rFonts w:cs="Arial"/>
                <w:bCs/>
                <w:sz w:val="18"/>
                <w:szCs w:val="18"/>
                <w:lang w:eastAsia="ja-JP"/>
              </w:rPr>
              <w:t>&gt;</w:t>
            </w:r>
            <w:r w:rsidRPr="006A6F20">
              <w:rPr>
                <w:rFonts w:cs="Arial"/>
                <w:bCs/>
                <w:sz w:val="18"/>
                <w:szCs w:val="18"/>
                <w:lang w:eastAsia="ja-JP"/>
              </w:rPr>
              <w:t>SSB Coverage State</w:t>
            </w:r>
          </w:p>
        </w:tc>
        <w:tc>
          <w:tcPr>
            <w:tcW w:w="742" w:type="dxa"/>
            <w:tcPrChange w:id="118" w:author="Huawei" w:date="2023-08-11T08:56:00Z">
              <w:tcPr>
                <w:tcW w:w="1080" w:type="dxa"/>
              </w:tcPr>
            </w:tcPrChange>
          </w:tcPr>
          <w:p w14:paraId="468B63B2" w14:textId="77777777" w:rsidR="009D55A8" w:rsidRPr="006A6F20" w:rsidRDefault="009D55A8" w:rsidP="006F6721">
            <w:pPr>
              <w:pStyle w:val="TAL"/>
            </w:pPr>
            <w:r w:rsidRPr="006A6F20">
              <w:t>M</w:t>
            </w:r>
          </w:p>
        </w:tc>
        <w:tc>
          <w:tcPr>
            <w:tcW w:w="989" w:type="dxa"/>
            <w:tcPrChange w:id="119" w:author="Huawei" w:date="2023-08-11T08:56:00Z">
              <w:tcPr>
                <w:tcW w:w="1440" w:type="dxa"/>
              </w:tcPr>
            </w:tcPrChange>
          </w:tcPr>
          <w:p w14:paraId="6C7C83B8" w14:textId="77777777" w:rsidR="009D55A8" w:rsidRPr="006A6F20" w:rsidRDefault="009D55A8" w:rsidP="006F6721">
            <w:pPr>
              <w:pStyle w:val="TAL"/>
              <w:rPr>
                <w:lang w:eastAsia="ja-JP"/>
              </w:rPr>
            </w:pPr>
          </w:p>
        </w:tc>
        <w:tc>
          <w:tcPr>
            <w:tcW w:w="1286" w:type="dxa"/>
            <w:tcPrChange w:id="120" w:author="Huawei" w:date="2023-08-11T08:56:00Z">
              <w:tcPr>
                <w:tcW w:w="1872" w:type="dxa"/>
              </w:tcPr>
            </w:tcPrChange>
          </w:tcPr>
          <w:p w14:paraId="7FD624CC" w14:textId="77777777" w:rsidR="009D55A8" w:rsidRPr="006A6F20" w:rsidRDefault="009D55A8" w:rsidP="006F6721">
            <w:pPr>
              <w:pStyle w:val="TAL"/>
              <w:rPr>
                <w:rFonts w:cs="Arial"/>
                <w:szCs w:val="18"/>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15, …)</w:t>
            </w:r>
          </w:p>
        </w:tc>
        <w:tc>
          <w:tcPr>
            <w:tcW w:w="1979" w:type="dxa"/>
            <w:tcPrChange w:id="121" w:author="Huawei" w:date="2023-08-11T08:56:00Z">
              <w:tcPr>
                <w:tcW w:w="2880" w:type="dxa"/>
              </w:tcPr>
            </w:tcPrChange>
          </w:tcPr>
          <w:p w14:paraId="554EA928" w14:textId="77777777" w:rsidR="009D55A8" w:rsidRPr="006A6F20" w:rsidRDefault="009D55A8" w:rsidP="006F6721">
            <w:pPr>
              <w:pStyle w:val="TAL"/>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45BC57E5" w14:textId="77777777" w:rsidR="009D55A8" w:rsidRPr="006A6F20" w:rsidRDefault="009D55A8" w:rsidP="006F6721">
            <w:pPr>
              <w:pStyle w:val="TAL"/>
              <w:rPr>
                <w:lang w:eastAsia="ja-JP"/>
              </w:rPr>
            </w:pPr>
          </w:p>
        </w:tc>
        <w:tc>
          <w:tcPr>
            <w:tcW w:w="1979" w:type="dxa"/>
            <w:tcPrChange w:id="122" w:author="Huawei" w:date="2023-08-11T08:56:00Z">
              <w:tcPr>
                <w:tcW w:w="2880" w:type="dxa"/>
              </w:tcPr>
            </w:tcPrChange>
          </w:tcPr>
          <w:p w14:paraId="6584C966" w14:textId="77777777" w:rsidR="009D55A8" w:rsidRPr="006A6F20" w:rsidRDefault="009D55A8" w:rsidP="006F6721">
            <w:pPr>
              <w:pStyle w:val="TAL"/>
              <w:jc w:val="center"/>
              <w:rPr>
                <w:ins w:id="123" w:author="Huawei" w:date="2023-08-11T08:56:00Z"/>
                <w:lang w:eastAsia="zh-CN"/>
              </w:rPr>
            </w:pPr>
            <w:ins w:id="124" w:author="Huawei" w:date="2023-08-11T08:57:00Z">
              <w:r>
                <w:rPr>
                  <w:lang w:eastAsia="ja-JP"/>
                </w:rPr>
                <w:t>-</w:t>
              </w:r>
            </w:ins>
          </w:p>
        </w:tc>
        <w:tc>
          <w:tcPr>
            <w:tcW w:w="1979" w:type="dxa"/>
            <w:tcPrChange w:id="125" w:author="Huawei" w:date="2023-08-11T08:56:00Z">
              <w:tcPr>
                <w:tcW w:w="2880" w:type="dxa"/>
              </w:tcPr>
            </w:tcPrChange>
          </w:tcPr>
          <w:p w14:paraId="322F4CC2" w14:textId="77777777" w:rsidR="009D55A8" w:rsidRPr="006A6F20" w:rsidRDefault="009D55A8" w:rsidP="006F6721">
            <w:pPr>
              <w:pStyle w:val="TAL"/>
              <w:rPr>
                <w:ins w:id="126" w:author="Huawei" w:date="2023-08-11T08:56:00Z"/>
                <w:lang w:eastAsia="zh-CN"/>
              </w:rPr>
            </w:pPr>
          </w:p>
        </w:tc>
      </w:tr>
      <w:tr w:rsidR="009D55A8" w:rsidRPr="006A6F20" w14:paraId="38D8C165" w14:textId="77777777" w:rsidTr="006F6721">
        <w:trPr>
          <w:trHeight w:val="573"/>
          <w:ins w:id="127" w:author="Huawei" w:date="2023-05-08T12:09:00Z"/>
        </w:trPr>
        <w:tc>
          <w:tcPr>
            <w:tcW w:w="1682" w:type="dxa"/>
            <w:tcPrChange w:id="128" w:author="Huawei" w:date="2023-08-11T08:56:00Z">
              <w:tcPr>
                <w:tcW w:w="2448" w:type="dxa"/>
              </w:tcPr>
            </w:tcPrChange>
          </w:tcPr>
          <w:p w14:paraId="397D72E2" w14:textId="77777777" w:rsidR="009D55A8" w:rsidRPr="00AA7CB2" w:rsidRDefault="009D55A8" w:rsidP="006F6721">
            <w:pPr>
              <w:ind w:firstLineChars="100" w:firstLine="180"/>
              <w:rPr>
                <w:ins w:id="129" w:author="Huawei" w:date="2023-05-08T12:09:00Z"/>
                <w:rFonts w:eastAsiaTheme="minorEastAsia" w:cs="Arial"/>
                <w:bCs/>
                <w:sz w:val="18"/>
                <w:szCs w:val="18"/>
                <w:lang w:eastAsia="zh-CN"/>
              </w:rPr>
            </w:pPr>
            <w:ins w:id="130" w:author="Huawei" w:date="2023-05-08T12:14:00Z">
              <w:r w:rsidRPr="006A6F20">
                <w:rPr>
                  <w:rFonts w:cs="Arial"/>
                  <w:bCs/>
                  <w:sz w:val="18"/>
                  <w:szCs w:val="18"/>
                  <w:lang w:eastAsia="ja-JP"/>
                </w:rPr>
                <w:t>&gt;&gt;</w:t>
              </w:r>
            </w:ins>
            <w:ins w:id="131" w:author="Huawei" w:date="2023-05-11T10:50:00Z">
              <w:r>
                <w:rPr>
                  <w:rFonts w:cs="Arial"/>
                  <w:bCs/>
                  <w:sz w:val="18"/>
                  <w:szCs w:val="18"/>
                  <w:lang w:eastAsia="ja-JP"/>
                </w:rPr>
                <w:t xml:space="preserve">SSB </w:t>
              </w:r>
            </w:ins>
            <w:ins w:id="132" w:author="Huawei" w:date="2023-05-08T12:14:00Z">
              <w:r>
                <w:rPr>
                  <w:rFonts w:eastAsiaTheme="minorEastAsia" w:cs="Arial"/>
                  <w:bCs/>
                  <w:sz w:val="18"/>
                  <w:szCs w:val="18"/>
                  <w:lang w:eastAsia="zh-CN"/>
                </w:rPr>
                <w:t>I</w:t>
              </w:r>
              <w:r w:rsidRPr="00AA7CB2">
                <w:rPr>
                  <w:rFonts w:eastAsiaTheme="minorEastAsia" w:cs="Arial"/>
                  <w:bCs/>
                  <w:sz w:val="18"/>
                  <w:szCs w:val="18"/>
                  <w:lang w:eastAsia="zh-CN"/>
                </w:rPr>
                <w:t>nactiv</w:t>
              </w:r>
              <w:r>
                <w:rPr>
                  <w:rFonts w:eastAsiaTheme="minorEastAsia" w:cs="Arial"/>
                  <w:bCs/>
                  <w:sz w:val="18"/>
                  <w:szCs w:val="18"/>
                  <w:lang w:eastAsia="zh-CN"/>
                </w:rPr>
                <w:t>ation</w:t>
              </w:r>
              <w:r w:rsidRPr="00AA7CB2">
                <w:rPr>
                  <w:rFonts w:eastAsiaTheme="minorEastAsia" w:cs="Arial" w:hint="eastAsia"/>
                  <w:bCs/>
                  <w:sz w:val="18"/>
                  <w:szCs w:val="18"/>
                  <w:lang w:eastAsia="zh-CN"/>
                </w:rPr>
                <w:t xml:space="preserve"> </w:t>
              </w:r>
            </w:ins>
            <w:ins w:id="133" w:author="Huawei" w:date="2023-05-08T12:11:00Z">
              <w:r>
                <w:rPr>
                  <w:rFonts w:eastAsiaTheme="minorEastAsia" w:cs="Arial" w:hint="eastAsia"/>
                  <w:bCs/>
                  <w:sz w:val="18"/>
                  <w:szCs w:val="18"/>
                  <w:lang w:eastAsia="zh-CN"/>
                </w:rPr>
                <w:t>C</w:t>
              </w:r>
              <w:r>
                <w:rPr>
                  <w:rFonts w:eastAsiaTheme="minorEastAsia" w:cs="Arial"/>
                  <w:bCs/>
                  <w:sz w:val="18"/>
                  <w:szCs w:val="18"/>
                  <w:lang w:eastAsia="zh-CN"/>
                </w:rPr>
                <w:t>ause</w:t>
              </w:r>
            </w:ins>
          </w:p>
        </w:tc>
        <w:tc>
          <w:tcPr>
            <w:tcW w:w="742" w:type="dxa"/>
            <w:tcPrChange w:id="134" w:author="Huawei" w:date="2023-08-11T08:56:00Z">
              <w:tcPr>
                <w:tcW w:w="1080" w:type="dxa"/>
              </w:tcPr>
            </w:tcPrChange>
          </w:tcPr>
          <w:p w14:paraId="1CAD0ED6" w14:textId="77777777" w:rsidR="009D55A8" w:rsidRPr="00AA7CB2" w:rsidRDefault="009D55A8" w:rsidP="006F6721">
            <w:pPr>
              <w:pStyle w:val="TAL"/>
              <w:rPr>
                <w:ins w:id="135" w:author="Huawei" w:date="2023-05-08T12:09:00Z"/>
                <w:rFonts w:eastAsiaTheme="minorEastAsia"/>
                <w:lang w:eastAsia="zh-CN"/>
              </w:rPr>
            </w:pPr>
            <w:ins w:id="136" w:author="Huawei" w:date="2023-05-08T12:12:00Z">
              <w:r>
                <w:rPr>
                  <w:rFonts w:eastAsiaTheme="minorEastAsia" w:hint="eastAsia"/>
                  <w:lang w:eastAsia="zh-CN"/>
                </w:rPr>
                <w:t>O</w:t>
              </w:r>
            </w:ins>
          </w:p>
        </w:tc>
        <w:tc>
          <w:tcPr>
            <w:tcW w:w="989" w:type="dxa"/>
            <w:tcPrChange w:id="137" w:author="Huawei" w:date="2023-08-11T08:56:00Z">
              <w:tcPr>
                <w:tcW w:w="1440" w:type="dxa"/>
              </w:tcPr>
            </w:tcPrChange>
          </w:tcPr>
          <w:p w14:paraId="361EED34" w14:textId="77777777" w:rsidR="009D55A8" w:rsidRPr="006A6F20" w:rsidRDefault="009D55A8" w:rsidP="006F6721">
            <w:pPr>
              <w:pStyle w:val="TAL"/>
              <w:rPr>
                <w:ins w:id="138" w:author="Huawei" w:date="2023-05-08T12:09:00Z"/>
                <w:lang w:eastAsia="ja-JP"/>
              </w:rPr>
            </w:pPr>
          </w:p>
        </w:tc>
        <w:tc>
          <w:tcPr>
            <w:tcW w:w="1286" w:type="dxa"/>
            <w:tcPrChange w:id="139" w:author="Huawei" w:date="2023-08-11T08:56:00Z">
              <w:tcPr>
                <w:tcW w:w="1872" w:type="dxa"/>
              </w:tcPr>
            </w:tcPrChange>
          </w:tcPr>
          <w:p w14:paraId="5B7EA5FA" w14:textId="77777777" w:rsidR="009D55A8" w:rsidRPr="006A6F20" w:rsidRDefault="009D55A8" w:rsidP="006F6721">
            <w:pPr>
              <w:pStyle w:val="TAL"/>
              <w:rPr>
                <w:ins w:id="140" w:author="Huawei" w:date="2023-05-08T12:09:00Z"/>
                <w:snapToGrid w:val="0"/>
                <w:lang w:eastAsia="ja-JP"/>
              </w:rPr>
            </w:pPr>
            <w:ins w:id="141" w:author="Huawei" w:date="2023-05-08T12:15:00Z">
              <w:r>
                <w:rPr>
                  <w:rFonts w:eastAsia="宋体" w:cs="Arial"/>
                  <w:lang w:eastAsia="zh-CN"/>
                </w:rPr>
                <w:t>ENUMERATED</w:t>
              </w:r>
            </w:ins>
            <w:ins w:id="142" w:author="Huawei" w:date="2023-05-08T14:04:00Z">
              <w:r>
                <w:rPr>
                  <w:rFonts w:eastAsia="宋体" w:cs="Arial"/>
                  <w:lang w:eastAsia="zh-CN"/>
                </w:rPr>
                <w:t xml:space="preserve"> </w:t>
              </w:r>
            </w:ins>
            <w:ins w:id="143" w:author="Huawei" w:date="2023-05-08T12:15:00Z">
              <w:r>
                <w:rPr>
                  <w:rFonts w:eastAsia="宋体" w:cs="Arial"/>
                  <w:lang w:eastAsia="zh-CN"/>
                </w:rPr>
                <w:t>(</w:t>
              </w:r>
            </w:ins>
            <w:ins w:id="144" w:author="Huawei" w:date="2023-05-08T14:04:00Z">
              <w:r>
                <w:rPr>
                  <w:rFonts w:eastAsia="宋体" w:cs="Arial"/>
                  <w:lang w:eastAsia="zh-CN"/>
                </w:rPr>
                <w:t>network energy saving</w:t>
              </w:r>
            </w:ins>
            <w:ins w:id="145" w:author="Huawei" w:date="2023-05-08T12:15:00Z">
              <w:r>
                <w:rPr>
                  <w:rFonts w:eastAsia="宋体" w:cs="Arial"/>
                  <w:lang w:eastAsia="zh-CN"/>
                </w:rPr>
                <w:t>, …)</w:t>
              </w:r>
            </w:ins>
          </w:p>
        </w:tc>
        <w:tc>
          <w:tcPr>
            <w:tcW w:w="1979" w:type="dxa"/>
            <w:tcPrChange w:id="146" w:author="Huawei" w:date="2023-08-11T08:56:00Z">
              <w:tcPr>
                <w:tcW w:w="2880" w:type="dxa"/>
              </w:tcPr>
            </w:tcPrChange>
          </w:tcPr>
          <w:p w14:paraId="24B2499B" w14:textId="77777777" w:rsidR="009D55A8" w:rsidRPr="00225B11" w:rsidRDefault="009D55A8" w:rsidP="006F6721">
            <w:pPr>
              <w:pStyle w:val="TAL"/>
              <w:rPr>
                <w:ins w:id="147" w:author="Huawei" w:date="2023-05-08T12:09:00Z"/>
                <w:rFonts w:eastAsiaTheme="minorEastAsia"/>
                <w:lang w:eastAsia="zh-CN"/>
              </w:rPr>
            </w:pPr>
          </w:p>
        </w:tc>
        <w:tc>
          <w:tcPr>
            <w:tcW w:w="1979" w:type="dxa"/>
            <w:tcPrChange w:id="148" w:author="Huawei" w:date="2023-08-11T08:56:00Z">
              <w:tcPr>
                <w:tcW w:w="2880" w:type="dxa"/>
              </w:tcPr>
            </w:tcPrChange>
          </w:tcPr>
          <w:p w14:paraId="66BE745B" w14:textId="77777777" w:rsidR="009D55A8" w:rsidRPr="00225B11" w:rsidRDefault="009D55A8" w:rsidP="006F6721">
            <w:pPr>
              <w:pStyle w:val="TAL"/>
              <w:jc w:val="center"/>
              <w:rPr>
                <w:ins w:id="149" w:author="Huawei" w:date="2023-08-11T08:56:00Z"/>
                <w:rFonts w:eastAsiaTheme="minorEastAsia"/>
                <w:lang w:eastAsia="zh-CN"/>
              </w:rPr>
            </w:pPr>
            <w:ins w:id="150" w:author="Huawei" w:date="2023-08-11T08:57:00Z">
              <w:r>
                <w:rPr>
                  <w:rFonts w:eastAsiaTheme="minorEastAsia"/>
                  <w:lang w:eastAsia="zh-CN"/>
                </w:rPr>
                <w:t>YES</w:t>
              </w:r>
            </w:ins>
          </w:p>
        </w:tc>
        <w:tc>
          <w:tcPr>
            <w:tcW w:w="1979" w:type="dxa"/>
            <w:tcPrChange w:id="151" w:author="Huawei" w:date="2023-08-11T08:56:00Z">
              <w:tcPr>
                <w:tcW w:w="2880" w:type="dxa"/>
              </w:tcPr>
            </w:tcPrChange>
          </w:tcPr>
          <w:p w14:paraId="3382B7FA" w14:textId="77777777" w:rsidR="009D55A8" w:rsidRPr="00225B11" w:rsidRDefault="009D55A8">
            <w:pPr>
              <w:pStyle w:val="TAL"/>
              <w:jc w:val="center"/>
              <w:rPr>
                <w:ins w:id="152" w:author="Huawei" w:date="2023-08-11T08:56:00Z"/>
                <w:rFonts w:eastAsiaTheme="minorEastAsia"/>
                <w:lang w:eastAsia="zh-CN"/>
              </w:rPr>
              <w:pPrChange w:id="153" w:author="Huawei" w:date="2023-08-11T08:57:00Z">
                <w:pPr>
                  <w:pStyle w:val="TAL"/>
                </w:pPr>
              </w:pPrChange>
            </w:pPr>
            <w:ins w:id="154" w:author="Huawei" w:date="2023-08-11T08:57:00Z">
              <w:r>
                <w:rPr>
                  <w:rFonts w:eastAsiaTheme="minorEastAsia"/>
                  <w:lang w:eastAsia="zh-CN"/>
                </w:rPr>
                <w:t>ignore</w:t>
              </w:r>
            </w:ins>
          </w:p>
        </w:tc>
      </w:tr>
    </w:tbl>
    <w:p w14:paraId="41C0FA04" w14:textId="0AC2822E" w:rsidR="005A1224" w:rsidRDefault="00B77C2F" w:rsidP="002B6253">
      <w:pPr>
        <w:pStyle w:val="ListParagraph"/>
        <w:numPr>
          <w:ilvl w:val="0"/>
          <w:numId w:val="24"/>
        </w:numPr>
        <w:ind w:firstLineChars="0"/>
        <w:rPr>
          <w:rFonts w:eastAsiaTheme="minorEastAsia"/>
          <w:lang w:eastAsia="zh-CN"/>
        </w:rPr>
      </w:pPr>
      <w:r>
        <w:rPr>
          <w:rFonts w:eastAsiaTheme="minorEastAsia"/>
          <w:lang w:eastAsia="zh-CN"/>
        </w:rPr>
        <w:t xml:space="preserve">Option 2: </w:t>
      </w:r>
      <w:r w:rsidR="006F1E80" w:rsidRPr="006F1E80">
        <w:rPr>
          <w:rFonts w:eastAsiaTheme="minorEastAsia"/>
          <w:lang w:eastAsia="zh-CN"/>
        </w:rPr>
        <w:t>R3-235566</w:t>
      </w:r>
      <w:r w:rsidR="00FB2346">
        <w:rPr>
          <w:rFonts w:eastAsiaTheme="minorEastAsia"/>
          <w:lang w:eastAsia="zh-CN"/>
        </w:rPr>
        <w:t xml:space="preserve"> – beam level</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F219A" w:rsidRPr="006A6F20" w14:paraId="54F7BDDB" w14:textId="77777777" w:rsidTr="006F6721">
        <w:tc>
          <w:tcPr>
            <w:tcW w:w="2448" w:type="dxa"/>
          </w:tcPr>
          <w:p w14:paraId="45706ABC" w14:textId="77777777" w:rsidR="002F219A" w:rsidRPr="006A6F20" w:rsidRDefault="002F219A" w:rsidP="006F6721">
            <w:pPr>
              <w:pStyle w:val="TAH"/>
              <w:rPr>
                <w:lang w:eastAsia="ja-JP"/>
              </w:rPr>
            </w:pPr>
            <w:r w:rsidRPr="006A6F20">
              <w:rPr>
                <w:lang w:eastAsia="ja-JP"/>
              </w:rPr>
              <w:lastRenderedPageBreak/>
              <w:t>IE/Group Name</w:t>
            </w:r>
          </w:p>
        </w:tc>
        <w:tc>
          <w:tcPr>
            <w:tcW w:w="1080" w:type="dxa"/>
          </w:tcPr>
          <w:p w14:paraId="04BB96AD" w14:textId="77777777" w:rsidR="002F219A" w:rsidRPr="006A6F20" w:rsidRDefault="002F219A" w:rsidP="006F6721">
            <w:pPr>
              <w:pStyle w:val="TAH"/>
              <w:rPr>
                <w:lang w:eastAsia="ja-JP"/>
              </w:rPr>
            </w:pPr>
            <w:r w:rsidRPr="006A6F20">
              <w:rPr>
                <w:lang w:eastAsia="ja-JP"/>
              </w:rPr>
              <w:t>Presence</w:t>
            </w:r>
          </w:p>
        </w:tc>
        <w:tc>
          <w:tcPr>
            <w:tcW w:w="1440" w:type="dxa"/>
          </w:tcPr>
          <w:p w14:paraId="2B901F4D" w14:textId="77777777" w:rsidR="002F219A" w:rsidRPr="006A6F20" w:rsidRDefault="002F219A" w:rsidP="006F6721">
            <w:pPr>
              <w:pStyle w:val="TAH"/>
              <w:rPr>
                <w:lang w:eastAsia="ja-JP"/>
              </w:rPr>
            </w:pPr>
            <w:r w:rsidRPr="006A6F20">
              <w:rPr>
                <w:lang w:eastAsia="ja-JP"/>
              </w:rPr>
              <w:t>Range</w:t>
            </w:r>
          </w:p>
        </w:tc>
        <w:tc>
          <w:tcPr>
            <w:tcW w:w="1872" w:type="dxa"/>
          </w:tcPr>
          <w:p w14:paraId="530D8624" w14:textId="77777777" w:rsidR="002F219A" w:rsidRPr="006A6F20" w:rsidRDefault="002F219A" w:rsidP="006F6721">
            <w:pPr>
              <w:pStyle w:val="TAH"/>
              <w:rPr>
                <w:lang w:eastAsia="ja-JP"/>
              </w:rPr>
            </w:pPr>
            <w:r w:rsidRPr="006A6F20">
              <w:rPr>
                <w:lang w:eastAsia="ja-JP"/>
              </w:rPr>
              <w:t>IE type and reference</w:t>
            </w:r>
          </w:p>
        </w:tc>
        <w:tc>
          <w:tcPr>
            <w:tcW w:w="2880" w:type="dxa"/>
          </w:tcPr>
          <w:p w14:paraId="48E0039F" w14:textId="77777777" w:rsidR="002F219A" w:rsidRPr="006A6F20" w:rsidRDefault="002F219A" w:rsidP="006F6721">
            <w:pPr>
              <w:pStyle w:val="TAH"/>
              <w:rPr>
                <w:lang w:eastAsia="ja-JP"/>
              </w:rPr>
            </w:pPr>
            <w:r w:rsidRPr="006A6F20">
              <w:rPr>
                <w:lang w:eastAsia="ja-JP"/>
              </w:rPr>
              <w:t>Semantics description</w:t>
            </w:r>
          </w:p>
        </w:tc>
      </w:tr>
      <w:tr w:rsidR="002F219A" w:rsidRPr="006A6F20" w14:paraId="5E78CD62" w14:textId="77777777" w:rsidTr="006F6721">
        <w:tc>
          <w:tcPr>
            <w:tcW w:w="2448" w:type="dxa"/>
          </w:tcPr>
          <w:p w14:paraId="3F3B6542" w14:textId="77777777" w:rsidR="002F219A" w:rsidRPr="006A6F20" w:rsidRDefault="002F219A" w:rsidP="006F6721">
            <w:pPr>
              <w:pStyle w:val="TAL"/>
              <w:rPr>
                <w:rFonts w:cs="Arial"/>
                <w:bCs/>
                <w:szCs w:val="18"/>
                <w:lang w:eastAsia="ja-JP"/>
              </w:rPr>
            </w:pPr>
            <w:r w:rsidRPr="006A6F20">
              <w:rPr>
                <w:rFonts w:cs="Arial"/>
                <w:bCs/>
                <w:szCs w:val="18"/>
                <w:lang w:eastAsia="ja-JP"/>
              </w:rPr>
              <w:t>Coverage</w:t>
            </w:r>
            <w:r>
              <w:rPr>
                <w:rFonts w:cs="Arial"/>
                <w:bCs/>
                <w:szCs w:val="18"/>
                <w:lang w:eastAsia="ja-JP"/>
              </w:rPr>
              <w:t xml:space="preserve"> </w:t>
            </w:r>
            <w:r w:rsidRPr="006A6F20">
              <w:rPr>
                <w:rFonts w:cs="Arial"/>
                <w:bCs/>
                <w:szCs w:val="18"/>
                <w:lang w:eastAsia="ja-JP"/>
              </w:rPr>
              <w:t>Modification List</w:t>
            </w:r>
          </w:p>
        </w:tc>
        <w:tc>
          <w:tcPr>
            <w:tcW w:w="1080" w:type="dxa"/>
          </w:tcPr>
          <w:p w14:paraId="64A861A0" w14:textId="77777777" w:rsidR="002F219A" w:rsidRPr="006A6F20" w:rsidRDefault="002F219A" w:rsidP="006F6721">
            <w:pPr>
              <w:pStyle w:val="TAL"/>
              <w:rPr>
                <w:lang w:eastAsia="ja-JP"/>
              </w:rPr>
            </w:pPr>
          </w:p>
        </w:tc>
        <w:tc>
          <w:tcPr>
            <w:tcW w:w="1440" w:type="dxa"/>
          </w:tcPr>
          <w:p w14:paraId="2AB6305C" w14:textId="77777777" w:rsidR="002F219A" w:rsidRPr="006A6F20" w:rsidRDefault="002F219A" w:rsidP="006F6721">
            <w:pPr>
              <w:pStyle w:val="TAL"/>
              <w:rPr>
                <w:i/>
                <w:lang w:eastAsia="ja-JP"/>
              </w:rPr>
            </w:pPr>
            <w:r w:rsidRPr="006A6F20">
              <w:rPr>
                <w:i/>
                <w:lang w:eastAsia="ja-JP"/>
              </w:rPr>
              <w:t>1</w:t>
            </w:r>
          </w:p>
        </w:tc>
        <w:tc>
          <w:tcPr>
            <w:tcW w:w="1872" w:type="dxa"/>
          </w:tcPr>
          <w:p w14:paraId="2A6A0F37" w14:textId="77777777" w:rsidR="002F219A" w:rsidRPr="006A6F20" w:rsidRDefault="002F219A" w:rsidP="006F6721">
            <w:pPr>
              <w:pStyle w:val="TAL"/>
              <w:rPr>
                <w:lang w:eastAsia="ja-JP"/>
              </w:rPr>
            </w:pPr>
          </w:p>
        </w:tc>
        <w:tc>
          <w:tcPr>
            <w:tcW w:w="2880" w:type="dxa"/>
          </w:tcPr>
          <w:p w14:paraId="41D689FF" w14:textId="77777777" w:rsidR="002F219A" w:rsidRPr="006A6F20" w:rsidRDefault="002F219A" w:rsidP="006F6721">
            <w:pPr>
              <w:pStyle w:val="TAL"/>
              <w:rPr>
                <w:lang w:eastAsia="ja-JP"/>
              </w:rPr>
            </w:pPr>
          </w:p>
        </w:tc>
      </w:tr>
      <w:tr w:rsidR="002F219A" w:rsidRPr="006A6F20" w14:paraId="46B3F0A1" w14:textId="77777777" w:rsidTr="006F6721">
        <w:tc>
          <w:tcPr>
            <w:tcW w:w="2448" w:type="dxa"/>
          </w:tcPr>
          <w:p w14:paraId="5B6C08F5" w14:textId="77777777" w:rsidR="002F219A" w:rsidRPr="006A6F20" w:rsidRDefault="002F219A" w:rsidP="006F6721">
            <w:pPr>
              <w:keepNext/>
              <w:keepLines/>
              <w:spacing w:after="0"/>
              <w:ind w:left="102"/>
              <w:rPr>
                <w:rFonts w:cs="Arial"/>
                <w:bCs/>
                <w:szCs w:val="18"/>
                <w:lang w:eastAsia="ja-JP"/>
              </w:rPr>
            </w:pPr>
            <w:r w:rsidRPr="006A6F20">
              <w:rPr>
                <w:rFonts w:cs="Arial"/>
                <w:bCs/>
                <w:sz w:val="18"/>
                <w:szCs w:val="18"/>
                <w:lang w:eastAsia="ja-JP"/>
              </w:rPr>
              <w:t>&gt;Coverage Modification Item</w:t>
            </w:r>
          </w:p>
        </w:tc>
        <w:tc>
          <w:tcPr>
            <w:tcW w:w="1080" w:type="dxa"/>
          </w:tcPr>
          <w:p w14:paraId="5AA08F78" w14:textId="77777777" w:rsidR="002F219A" w:rsidRPr="006A6F20" w:rsidRDefault="002F219A" w:rsidP="006F6721">
            <w:pPr>
              <w:pStyle w:val="TAL"/>
            </w:pPr>
          </w:p>
        </w:tc>
        <w:tc>
          <w:tcPr>
            <w:tcW w:w="1440" w:type="dxa"/>
          </w:tcPr>
          <w:p w14:paraId="5CACE115" w14:textId="77777777" w:rsidR="002F219A" w:rsidRPr="006A6F20" w:rsidRDefault="002F219A" w:rsidP="006F6721">
            <w:pPr>
              <w:pStyle w:val="TAL"/>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maxCellingNBDU</w:t>
            </w:r>
            <w:proofErr w:type="spellEnd"/>
            <w:r w:rsidRPr="006A6F20">
              <w:rPr>
                <w:i/>
                <w:lang w:eastAsia="ja-JP"/>
              </w:rPr>
              <w:t>&gt;</w:t>
            </w:r>
          </w:p>
        </w:tc>
        <w:tc>
          <w:tcPr>
            <w:tcW w:w="1872" w:type="dxa"/>
          </w:tcPr>
          <w:p w14:paraId="6F43D172" w14:textId="77777777" w:rsidR="002F219A" w:rsidRPr="006A6F20" w:rsidRDefault="002F219A" w:rsidP="006F6721">
            <w:pPr>
              <w:pStyle w:val="TAL"/>
              <w:rPr>
                <w:rFonts w:eastAsia="Malgun Gothic"/>
                <w:szCs w:val="18"/>
              </w:rPr>
            </w:pPr>
          </w:p>
        </w:tc>
        <w:tc>
          <w:tcPr>
            <w:tcW w:w="2880" w:type="dxa"/>
          </w:tcPr>
          <w:p w14:paraId="17C6F50F" w14:textId="77777777" w:rsidR="002F219A" w:rsidRPr="006A6F20" w:rsidRDefault="002F219A" w:rsidP="006F6721">
            <w:pPr>
              <w:pStyle w:val="TAL"/>
              <w:rPr>
                <w:lang w:eastAsia="ja-JP"/>
              </w:rPr>
            </w:pPr>
          </w:p>
        </w:tc>
      </w:tr>
      <w:tr w:rsidR="002F219A" w:rsidRPr="006A6F20" w14:paraId="6CF5CE99" w14:textId="77777777" w:rsidTr="006F6721">
        <w:tc>
          <w:tcPr>
            <w:tcW w:w="2448" w:type="dxa"/>
          </w:tcPr>
          <w:p w14:paraId="00232277" w14:textId="77777777" w:rsidR="002F219A" w:rsidRPr="006A6F20" w:rsidRDefault="002F219A" w:rsidP="006F6721">
            <w:pPr>
              <w:keepNext/>
              <w:keepLines/>
              <w:spacing w:after="0"/>
              <w:ind w:left="198"/>
              <w:rPr>
                <w:rFonts w:cs="Arial"/>
                <w:sz w:val="18"/>
                <w:szCs w:val="18"/>
                <w:lang w:eastAsia="ja-JP"/>
              </w:rPr>
            </w:pPr>
            <w:r w:rsidRPr="006A6F20">
              <w:rPr>
                <w:rFonts w:cs="Arial"/>
                <w:sz w:val="18"/>
                <w:szCs w:val="18"/>
                <w:lang w:eastAsia="ja-JP"/>
              </w:rPr>
              <w:t>&gt;&gt;NR CGI</w:t>
            </w:r>
          </w:p>
        </w:tc>
        <w:tc>
          <w:tcPr>
            <w:tcW w:w="1080" w:type="dxa"/>
          </w:tcPr>
          <w:p w14:paraId="5EEDD7C4" w14:textId="77777777" w:rsidR="002F219A" w:rsidRPr="006A6F20" w:rsidRDefault="002F219A" w:rsidP="006F6721">
            <w:pPr>
              <w:pStyle w:val="TAL"/>
              <w:rPr>
                <w:lang w:eastAsia="ja-JP"/>
              </w:rPr>
            </w:pPr>
            <w:r w:rsidRPr="006A6F20">
              <w:t>M</w:t>
            </w:r>
          </w:p>
        </w:tc>
        <w:tc>
          <w:tcPr>
            <w:tcW w:w="1440" w:type="dxa"/>
          </w:tcPr>
          <w:p w14:paraId="657B5E4F" w14:textId="77777777" w:rsidR="002F219A" w:rsidRPr="006A6F20" w:rsidRDefault="002F219A" w:rsidP="006F6721">
            <w:pPr>
              <w:pStyle w:val="TAL"/>
              <w:rPr>
                <w:lang w:eastAsia="ja-JP"/>
              </w:rPr>
            </w:pPr>
          </w:p>
        </w:tc>
        <w:tc>
          <w:tcPr>
            <w:tcW w:w="1872" w:type="dxa"/>
          </w:tcPr>
          <w:p w14:paraId="48DDD856" w14:textId="77777777" w:rsidR="002F219A" w:rsidRPr="006A6F20" w:rsidRDefault="002F219A" w:rsidP="006F6721">
            <w:pPr>
              <w:pStyle w:val="TAL"/>
              <w:rPr>
                <w:lang w:eastAsia="ja-JP"/>
              </w:rPr>
            </w:pPr>
            <w:r w:rsidRPr="006A6F20">
              <w:rPr>
                <w:rFonts w:eastAsia="Malgun Gothic"/>
                <w:szCs w:val="18"/>
              </w:rPr>
              <w:t>9.3.1.12</w:t>
            </w:r>
          </w:p>
        </w:tc>
        <w:tc>
          <w:tcPr>
            <w:tcW w:w="2880" w:type="dxa"/>
          </w:tcPr>
          <w:p w14:paraId="01C13AB4" w14:textId="77777777" w:rsidR="002F219A" w:rsidRPr="006A6F20" w:rsidRDefault="002F219A" w:rsidP="006F6721">
            <w:pPr>
              <w:pStyle w:val="TAL"/>
              <w:rPr>
                <w:lang w:eastAsia="ja-JP"/>
              </w:rPr>
            </w:pPr>
          </w:p>
        </w:tc>
      </w:tr>
      <w:tr w:rsidR="002F219A" w:rsidRPr="006A6F20" w14:paraId="4AE3B0A7" w14:textId="77777777" w:rsidTr="006F6721">
        <w:tc>
          <w:tcPr>
            <w:tcW w:w="2448" w:type="dxa"/>
          </w:tcPr>
          <w:p w14:paraId="2D03C12A" w14:textId="77777777" w:rsidR="002F219A" w:rsidRPr="006A6F20" w:rsidRDefault="002F219A" w:rsidP="006F6721">
            <w:pPr>
              <w:keepNext/>
              <w:keepLines/>
              <w:spacing w:after="0"/>
              <w:ind w:left="198"/>
              <w:rPr>
                <w:rFonts w:cs="Arial"/>
                <w:sz w:val="18"/>
                <w:szCs w:val="18"/>
                <w:lang w:eastAsia="ja-JP"/>
              </w:rPr>
            </w:pPr>
            <w:r w:rsidRPr="006A6F20">
              <w:rPr>
                <w:rFonts w:cs="Arial"/>
                <w:sz w:val="18"/>
                <w:szCs w:val="18"/>
                <w:lang w:eastAsia="ja-JP"/>
              </w:rPr>
              <w:t>&gt;&gt;Cell Coverage State</w:t>
            </w:r>
          </w:p>
        </w:tc>
        <w:tc>
          <w:tcPr>
            <w:tcW w:w="1080" w:type="dxa"/>
          </w:tcPr>
          <w:p w14:paraId="0416434D" w14:textId="77777777" w:rsidR="002F219A" w:rsidRPr="006A6F20" w:rsidRDefault="002F219A" w:rsidP="006F6721">
            <w:pPr>
              <w:pStyle w:val="TAL"/>
              <w:rPr>
                <w:lang w:eastAsia="ja-JP"/>
              </w:rPr>
            </w:pPr>
          </w:p>
        </w:tc>
        <w:tc>
          <w:tcPr>
            <w:tcW w:w="1440" w:type="dxa"/>
          </w:tcPr>
          <w:p w14:paraId="652088AF" w14:textId="77777777" w:rsidR="002F219A" w:rsidRPr="006A6F20" w:rsidRDefault="002F219A" w:rsidP="006F6721">
            <w:pPr>
              <w:pStyle w:val="TAL"/>
              <w:rPr>
                <w:i/>
                <w:lang w:eastAsia="ja-JP"/>
              </w:rPr>
            </w:pPr>
          </w:p>
        </w:tc>
        <w:tc>
          <w:tcPr>
            <w:tcW w:w="1872" w:type="dxa"/>
          </w:tcPr>
          <w:p w14:paraId="2C2885C1" w14:textId="77777777" w:rsidR="002F219A" w:rsidRPr="006A6F20" w:rsidRDefault="002F219A" w:rsidP="006F6721">
            <w:pPr>
              <w:pStyle w:val="TAL"/>
              <w:rPr>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63, …)</w:t>
            </w:r>
          </w:p>
        </w:tc>
        <w:tc>
          <w:tcPr>
            <w:tcW w:w="2880" w:type="dxa"/>
          </w:tcPr>
          <w:p w14:paraId="29A01156" w14:textId="77777777" w:rsidR="002F219A" w:rsidRPr="006A6F20" w:rsidRDefault="002F219A" w:rsidP="006F6721">
            <w:pPr>
              <w:pStyle w:val="TAL"/>
              <w:rPr>
                <w:lang w:eastAsia="zh-CN"/>
              </w:rPr>
            </w:pPr>
            <w:r w:rsidRPr="006A6F20">
              <w:rPr>
                <w:lang w:eastAsia="zh-CN"/>
              </w:rPr>
              <w:t>Value '0' indicates that the cell is inactive. Other values Indicates that the cell is active and also indicates the coverage configuration of the concerned cell.</w:t>
            </w:r>
          </w:p>
          <w:p w14:paraId="7CC5CA02" w14:textId="77777777" w:rsidR="002F219A" w:rsidRPr="006A6F20" w:rsidRDefault="002F219A" w:rsidP="006F6721">
            <w:pPr>
              <w:pStyle w:val="TAL"/>
              <w:rPr>
                <w:lang w:eastAsia="zh-CN"/>
              </w:rPr>
            </w:pPr>
          </w:p>
        </w:tc>
      </w:tr>
      <w:tr w:rsidR="002F219A" w:rsidRPr="006A6F20" w14:paraId="238046DB" w14:textId="77777777" w:rsidTr="006F6721">
        <w:tc>
          <w:tcPr>
            <w:tcW w:w="2448" w:type="dxa"/>
          </w:tcPr>
          <w:p w14:paraId="1BFCCF50" w14:textId="77777777" w:rsidR="002F219A" w:rsidRPr="006A6F20" w:rsidRDefault="002F219A" w:rsidP="006F6721">
            <w:pPr>
              <w:keepNext/>
              <w:keepLines/>
              <w:spacing w:after="0"/>
              <w:ind w:left="198"/>
              <w:rPr>
                <w:lang w:eastAsia="ja-JP"/>
              </w:rPr>
            </w:pPr>
            <w:r w:rsidRPr="006A6F20">
              <w:rPr>
                <w:rFonts w:cs="Arial"/>
                <w:sz w:val="18"/>
                <w:szCs w:val="18"/>
                <w:lang w:eastAsia="ja-JP"/>
              </w:rPr>
              <w:t>&gt;&gt;SSB Coverage Modification List</w:t>
            </w:r>
          </w:p>
        </w:tc>
        <w:tc>
          <w:tcPr>
            <w:tcW w:w="1080" w:type="dxa"/>
          </w:tcPr>
          <w:p w14:paraId="4CA9DEF8" w14:textId="77777777" w:rsidR="002F219A" w:rsidRPr="006A6F20" w:rsidRDefault="002F219A" w:rsidP="006F6721">
            <w:pPr>
              <w:pStyle w:val="TAL"/>
              <w:rPr>
                <w:lang w:eastAsia="ja-JP"/>
              </w:rPr>
            </w:pPr>
          </w:p>
        </w:tc>
        <w:tc>
          <w:tcPr>
            <w:tcW w:w="1440" w:type="dxa"/>
          </w:tcPr>
          <w:p w14:paraId="2BDB9EB2" w14:textId="77777777" w:rsidR="002F219A" w:rsidRPr="006A6F20" w:rsidRDefault="002F219A" w:rsidP="006F6721">
            <w:pPr>
              <w:pStyle w:val="TAL"/>
              <w:rPr>
                <w:lang w:eastAsia="ja-JP"/>
              </w:rPr>
            </w:pPr>
            <w:r w:rsidRPr="006A6F20">
              <w:rPr>
                <w:i/>
                <w:lang w:eastAsia="ja-JP"/>
              </w:rPr>
              <w:t>0..</w:t>
            </w:r>
            <w:r>
              <w:rPr>
                <w:i/>
                <w:lang w:eastAsia="ja-JP"/>
              </w:rPr>
              <w:t>1</w:t>
            </w:r>
          </w:p>
        </w:tc>
        <w:tc>
          <w:tcPr>
            <w:tcW w:w="1872" w:type="dxa"/>
          </w:tcPr>
          <w:p w14:paraId="2363DAE6" w14:textId="77777777" w:rsidR="002F219A" w:rsidRPr="006A6F20" w:rsidRDefault="002F219A" w:rsidP="006F6721">
            <w:pPr>
              <w:pStyle w:val="TAL"/>
              <w:rPr>
                <w:lang w:eastAsia="ja-JP"/>
              </w:rPr>
            </w:pPr>
          </w:p>
        </w:tc>
        <w:tc>
          <w:tcPr>
            <w:tcW w:w="2880" w:type="dxa"/>
          </w:tcPr>
          <w:p w14:paraId="48D160ED" w14:textId="77777777" w:rsidR="002F219A" w:rsidRPr="006A6F20" w:rsidRDefault="002F219A" w:rsidP="006F6721">
            <w:pPr>
              <w:pStyle w:val="TAL"/>
              <w:rPr>
                <w:lang w:eastAsia="ja-JP"/>
              </w:rPr>
            </w:pPr>
          </w:p>
        </w:tc>
      </w:tr>
      <w:tr w:rsidR="002F219A" w:rsidRPr="006A6F20" w14:paraId="7A016723" w14:textId="77777777" w:rsidTr="006F6721">
        <w:tc>
          <w:tcPr>
            <w:tcW w:w="2448" w:type="dxa"/>
          </w:tcPr>
          <w:p w14:paraId="0B2B0279" w14:textId="77777777" w:rsidR="002F219A" w:rsidRPr="006A6F20" w:rsidRDefault="002F219A" w:rsidP="006F6721">
            <w:pPr>
              <w:keepNext/>
              <w:keepLines/>
              <w:spacing w:after="0"/>
              <w:ind w:left="300"/>
              <w:rPr>
                <w:rFonts w:cs="Arial"/>
                <w:sz w:val="18"/>
                <w:szCs w:val="18"/>
                <w:lang w:eastAsia="ja-JP"/>
              </w:rPr>
            </w:pPr>
            <w:r>
              <w:rPr>
                <w:rFonts w:cs="Arial" w:hint="eastAsia"/>
                <w:sz w:val="18"/>
                <w:szCs w:val="18"/>
                <w:lang w:val="en-US" w:eastAsia="zh-CN"/>
              </w:rPr>
              <w:t>&gt;&gt;&gt;SSB Coverage Modification Item</w:t>
            </w:r>
          </w:p>
        </w:tc>
        <w:tc>
          <w:tcPr>
            <w:tcW w:w="1080" w:type="dxa"/>
          </w:tcPr>
          <w:p w14:paraId="0C0A974E" w14:textId="77777777" w:rsidR="002F219A" w:rsidRPr="006A6F20" w:rsidRDefault="002F219A" w:rsidP="006F6721">
            <w:pPr>
              <w:pStyle w:val="TAL"/>
              <w:rPr>
                <w:lang w:eastAsia="ja-JP"/>
              </w:rPr>
            </w:pPr>
          </w:p>
        </w:tc>
        <w:tc>
          <w:tcPr>
            <w:tcW w:w="1440" w:type="dxa"/>
          </w:tcPr>
          <w:p w14:paraId="0D5B396C" w14:textId="77777777" w:rsidR="002F219A" w:rsidRPr="006A6F20" w:rsidRDefault="002F219A" w:rsidP="006F6721">
            <w:pPr>
              <w:pStyle w:val="TAL"/>
              <w:rPr>
                <w:i/>
                <w:lang w:eastAsia="ja-JP"/>
              </w:rPr>
            </w:pPr>
            <w:proofErr w:type="gramStart"/>
            <w:r>
              <w:rPr>
                <w:rFonts w:hint="eastAsia"/>
                <w:i/>
                <w:lang w:val="en-US" w:eastAsia="zh-CN"/>
              </w:rPr>
              <w:t>1</w:t>
            </w:r>
            <w:r>
              <w:rPr>
                <w:i/>
                <w:lang w:eastAsia="ja-JP"/>
              </w:rPr>
              <w:t>..&lt;</w:t>
            </w:r>
            <w:proofErr w:type="spellStart"/>
            <w:proofErr w:type="gramEnd"/>
            <w:r>
              <w:rPr>
                <w:i/>
                <w:lang w:eastAsia="ja-JP"/>
              </w:rPr>
              <w:t>maxnoofSSBAreas</w:t>
            </w:r>
            <w:proofErr w:type="spellEnd"/>
            <w:r>
              <w:rPr>
                <w:i/>
                <w:lang w:eastAsia="ja-JP"/>
              </w:rPr>
              <w:t>&gt;</w:t>
            </w:r>
          </w:p>
        </w:tc>
        <w:tc>
          <w:tcPr>
            <w:tcW w:w="1872" w:type="dxa"/>
          </w:tcPr>
          <w:p w14:paraId="7FB68C8B" w14:textId="77777777" w:rsidR="002F219A" w:rsidRPr="006A6F20" w:rsidRDefault="002F219A" w:rsidP="006F6721">
            <w:pPr>
              <w:pStyle w:val="TAL"/>
              <w:rPr>
                <w:lang w:eastAsia="ja-JP"/>
              </w:rPr>
            </w:pPr>
          </w:p>
        </w:tc>
        <w:tc>
          <w:tcPr>
            <w:tcW w:w="2880" w:type="dxa"/>
          </w:tcPr>
          <w:p w14:paraId="193AA610" w14:textId="77777777" w:rsidR="002F219A" w:rsidRPr="006A6F20" w:rsidRDefault="002F219A" w:rsidP="006F6721">
            <w:pPr>
              <w:pStyle w:val="TAL"/>
              <w:rPr>
                <w:lang w:eastAsia="ja-JP"/>
              </w:rPr>
            </w:pPr>
          </w:p>
        </w:tc>
      </w:tr>
      <w:tr w:rsidR="002F219A" w:rsidRPr="006A6F20" w14:paraId="652ABE29" w14:textId="77777777" w:rsidTr="006F6721">
        <w:tc>
          <w:tcPr>
            <w:tcW w:w="2448" w:type="dxa"/>
          </w:tcPr>
          <w:p w14:paraId="22DE93D1" w14:textId="77777777" w:rsidR="002F219A" w:rsidRPr="006A6F20" w:rsidRDefault="002F219A" w:rsidP="006F6721">
            <w:pPr>
              <w:ind w:left="403"/>
              <w:rPr>
                <w:rFonts w:cs="Arial"/>
                <w:bCs/>
                <w:szCs w:val="18"/>
                <w:lang w:eastAsia="ja-JP"/>
              </w:rPr>
            </w:pPr>
            <w:r w:rsidRPr="006A6F20">
              <w:rPr>
                <w:rFonts w:cs="Arial"/>
                <w:bCs/>
                <w:sz w:val="18"/>
                <w:szCs w:val="18"/>
                <w:lang w:eastAsia="ja-JP"/>
              </w:rPr>
              <w:t>&gt;&gt;&gt;</w:t>
            </w:r>
            <w:r>
              <w:rPr>
                <w:rFonts w:cs="Arial"/>
                <w:bCs/>
                <w:sz w:val="18"/>
                <w:szCs w:val="18"/>
                <w:lang w:eastAsia="ja-JP"/>
              </w:rPr>
              <w:t>&gt;</w:t>
            </w:r>
            <w:r w:rsidRPr="006A6F20">
              <w:rPr>
                <w:rFonts w:cs="Arial"/>
                <w:bCs/>
                <w:sz w:val="18"/>
                <w:szCs w:val="18"/>
                <w:lang w:eastAsia="ja-JP"/>
              </w:rPr>
              <w:t>SSB Index</w:t>
            </w:r>
          </w:p>
        </w:tc>
        <w:tc>
          <w:tcPr>
            <w:tcW w:w="1080" w:type="dxa"/>
          </w:tcPr>
          <w:p w14:paraId="4FD97432" w14:textId="77777777" w:rsidR="002F219A" w:rsidRPr="006A6F20" w:rsidRDefault="002F219A" w:rsidP="006F6721">
            <w:pPr>
              <w:pStyle w:val="TAL"/>
            </w:pPr>
            <w:r w:rsidRPr="006A6F20">
              <w:t>M</w:t>
            </w:r>
          </w:p>
        </w:tc>
        <w:tc>
          <w:tcPr>
            <w:tcW w:w="1440" w:type="dxa"/>
          </w:tcPr>
          <w:p w14:paraId="644B6FA3" w14:textId="77777777" w:rsidR="002F219A" w:rsidRPr="006A6F20" w:rsidRDefault="002F219A" w:rsidP="006F6721">
            <w:pPr>
              <w:pStyle w:val="TAL"/>
              <w:rPr>
                <w:lang w:eastAsia="ja-JP"/>
              </w:rPr>
            </w:pPr>
          </w:p>
        </w:tc>
        <w:tc>
          <w:tcPr>
            <w:tcW w:w="1872" w:type="dxa"/>
          </w:tcPr>
          <w:p w14:paraId="3D06B960" w14:textId="77777777" w:rsidR="002F219A" w:rsidRPr="006A6F20" w:rsidRDefault="002F219A" w:rsidP="006F6721">
            <w:pPr>
              <w:pStyle w:val="TAL"/>
              <w:rPr>
                <w:rFonts w:eastAsia="Malgun Gothic"/>
                <w:szCs w:val="18"/>
              </w:rPr>
            </w:pPr>
            <w:r w:rsidRPr="006A6F20">
              <w:rPr>
                <w:rFonts w:cs="Arial"/>
                <w:szCs w:val="18"/>
                <w:lang w:eastAsia="ja-JP"/>
              </w:rPr>
              <w:t>INTEGER (</w:t>
            </w:r>
            <w:proofErr w:type="gramStart"/>
            <w:r w:rsidRPr="006A6F20">
              <w:rPr>
                <w:rFonts w:cs="Arial"/>
                <w:szCs w:val="18"/>
                <w:lang w:eastAsia="ja-JP"/>
              </w:rPr>
              <w:t>0..</w:t>
            </w:r>
            <w:proofErr w:type="gramEnd"/>
            <w:r w:rsidRPr="006A6F20">
              <w:rPr>
                <w:rFonts w:cs="Arial"/>
                <w:szCs w:val="18"/>
                <w:lang w:eastAsia="ja-JP"/>
              </w:rPr>
              <w:t>63)</w:t>
            </w:r>
          </w:p>
        </w:tc>
        <w:tc>
          <w:tcPr>
            <w:tcW w:w="2880" w:type="dxa"/>
          </w:tcPr>
          <w:p w14:paraId="460266B3" w14:textId="77777777" w:rsidR="002F219A" w:rsidRPr="006A6F20" w:rsidRDefault="002F219A" w:rsidP="006F6721">
            <w:pPr>
              <w:pStyle w:val="TAL"/>
              <w:rPr>
                <w:lang w:eastAsia="ja-JP"/>
              </w:rPr>
            </w:pPr>
          </w:p>
        </w:tc>
      </w:tr>
      <w:tr w:rsidR="002F219A" w:rsidRPr="006A6F20" w14:paraId="39CDBC3C" w14:textId="77777777" w:rsidTr="006F6721">
        <w:tc>
          <w:tcPr>
            <w:tcW w:w="2448" w:type="dxa"/>
          </w:tcPr>
          <w:p w14:paraId="33CE22A2" w14:textId="77777777" w:rsidR="002F219A" w:rsidRPr="006A6F20" w:rsidRDefault="002F219A" w:rsidP="006F6721">
            <w:pPr>
              <w:ind w:left="403"/>
              <w:rPr>
                <w:rFonts w:cs="Arial"/>
                <w:bCs/>
                <w:szCs w:val="18"/>
                <w:lang w:eastAsia="ja-JP"/>
              </w:rPr>
            </w:pPr>
            <w:r w:rsidRPr="006A6F20">
              <w:rPr>
                <w:rFonts w:cs="Arial"/>
                <w:bCs/>
                <w:sz w:val="18"/>
                <w:szCs w:val="18"/>
                <w:lang w:eastAsia="ja-JP"/>
              </w:rPr>
              <w:t>&gt;&gt;&gt;</w:t>
            </w:r>
            <w:r>
              <w:rPr>
                <w:rFonts w:cs="Arial"/>
                <w:bCs/>
                <w:sz w:val="18"/>
                <w:szCs w:val="18"/>
                <w:lang w:eastAsia="ja-JP"/>
              </w:rPr>
              <w:t>&gt;</w:t>
            </w:r>
            <w:r w:rsidRPr="006A6F20">
              <w:rPr>
                <w:rFonts w:cs="Arial"/>
                <w:bCs/>
                <w:sz w:val="18"/>
                <w:szCs w:val="18"/>
                <w:lang w:eastAsia="ja-JP"/>
              </w:rPr>
              <w:t>SSB Coverage State</w:t>
            </w:r>
          </w:p>
        </w:tc>
        <w:tc>
          <w:tcPr>
            <w:tcW w:w="1080" w:type="dxa"/>
          </w:tcPr>
          <w:p w14:paraId="06135E5F" w14:textId="77777777" w:rsidR="002F219A" w:rsidRPr="006A6F20" w:rsidRDefault="002F219A" w:rsidP="006F6721">
            <w:pPr>
              <w:pStyle w:val="TAL"/>
            </w:pPr>
            <w:r w:rsidRPr="006A6F20">
              <w:t>M</w:t>
            </w:r>
          </w:p>
        </w:tc>
        <w:tc>
          <w:tcPr>
            <w:tcW w:w="1440" w:type="dxa"/>
          </w:tcPr>
          <w:p w14:paraId="30181ADC" w14:textId="77777777" w:rsidR="002F219A" w:rsidRPr="006A6F20" w:rsidRDefault="002F219A" w:rsidP="006F6721">
            <w:pPr>
              <w:pStyle w:val="TAL"/>
              <w:rPr>
                <w:lang w:eastAsia="ja-JP"/>
              </w:rPr>
            </w:pPr>
          </w:p>
        </w:tc>
        <w:tc>
          <w:tcPr>
            <w:tcW w:w="1872" w:type="dxa"/>
          </w:tcPr>
          <w:p w14:paraId="27CB342D" w14:textId="77777777" w:rsidR="002F219A" w:rsidRPr="006A6F20" w:rsidRDefault="002F219A" w:rsidP="006F6721">
            <w:pPr>
              <w:pStyle w:val="TAL"/>
              <w:rPr>
                <w:rFonts w:cs="Arial"/>
                <w:szCs w:val="18"/>
                <w:lang w:eastAsia="ja-JP"/>
              </w:rPr>
            </w:pPr>
            <w:r w:rsidRPr="006A6F20">
              <w:rPr>
                <w:snapToGrid w:val="0"/>
                <w:lang w:eastAsia="ja-JP"/>
              </w:rPr>
              <w:t>INTEGER (</w:t>
            </w:r>
            <w:proofErr w:type="gramStart"/>
            <w:r w:rsidRPr="006A6F20">
              <w:rPr>
                <w:snapToGrid w:val="0"/>
                <w:lang w:eastAsia="ja-JP"/>
              </w:rPr>
              <w:t>0..</w:t>
            </w:r>
            <w:proofErr w:type="gramEnd"/>
            <w:r w:rsidRPr="006A6F20">
              <w:rPr>
                <w:snapToGrid w:val="0"/>
                <w:lang w:eastAsia="ja-JP"/>
              </w:rPr>
              <w:t>15, …)</w:t>
            </w:r>
          </w:p>
        </w:tc>
        <w:tc>
          <w:tcPr>
            <w:tcW w:w="2880" w:type="dxa"/>
          </w:tcPr>
          <w:p w14:paraId="399D7C6A" w14:textId="77777777" w:rsidR="002F219A" w:rsidRPr="006A6F20" w:rsidRDefault="002F219A" w:rsidP="006F6721">
            <w:pPr>
              <w:pStyle w:val="TAL"/>
            </w:pPr>
            <w:r w:rsidRPr="006A6F20">
              <w:rPr>
                <w:lang w:eastAsia="zh-CN"/>
              </w:rPr>
              <w:t xml:space="preserve">Value '0' indicates that the </w:t>
            </w:r>
            <w:r w:rsidRPr="006A6F20">
              <w:t xml:space="preserve">SS/PBCH block </w:t>
            </w:r>
            <w:r w:rsidRPr="006A6F20">
              <w:rPr>
                <w:lang w:eastAsia="zh-CN"/>
              </w:rPr>
              <w:t xml:space="preserve">is inactive. Other values Indicates that the </w:t>
            </w:r>
            <w:r w:rsidRPr="006A6F20">
              <w:t xml:space="preserve">SS/PBCH block </w:t>
            </w:r>
            <w:r w:rsidRPr="006A6F20">
              <w:rPr>
                <w:lang w:eastAsia="zh-CN"/>
              </w:rPr>
              <w:t xml:space="preserve">is active and also indicates the coverage configuration of the concerned </w:t>
            </w:r>
            <w:r w:rsidRPr="006A6F20">
              <w:t>SS/PBCH block.</w:t>
            </w:r>
          </w:p>
          <w:p w14:paraId="69BAAEB8" w14:textId="77777777" w:rsidR="002F219A" w:rsidRPr="006A6F20" w:rsidRDefault="002F219A" w:rsidP="006F6721">
            <w:pPr>
              <w:pStyle w:val="TAL"/>
              <w:rPr>
                <w:lang w:eastAsia="ja-JP"/>
              </w:rPr>
            </w:pPr>
          </w:p>
        </w:tc>
      </w:tr>
      <w:tr w:rsidR="002F219A" w:rsidRPr="006A6F20" w14:paraId="50A51014" w14:textId="77777777" w:rsidTr="006F6721">
        <w:trPr>
          <w:ins w:id="155" w:author="Nokia" w:date="2023-05-11T21:26:00Z"/>
        </w:trPr>
        <w:tc>
          <w:tcPr>
            <w:tcW w:w="2448" w:type="dxa"/>
          </w:tcPr>
          <w:p w14:paraId="24BB1926" w14:textId="77777777" w:rsidR="002F219A" w:rsidRPr="009C30D3" w:rsidRDefault="002F219A" w:rsidP="006F6721">
            <w:pPr>
              <w:ind w:left="403"/>
              <w:rPr>
                <w:ins w:id="156" w:author="Nokia" w:date="2023-05-11T21:26:00Z"/>
                <w:rFonts w:cs="Arial"/>
                <w:bCs/>
                <w:color w:val="000000"/>
                <w:sz w:val="18"/>
                <w:szCs w:val="18"/>
                <w:lang w:eastAsia="ja-JP"/>
              </w:rPr>
            </w:pPr>
            <w:ins w:id="157" w:author="Nokia" w:date="2023-05-11T21:27:00Z">
              <w:r w:rsidRPr="009C30D3">
                <w:rPr>
                  <w:rFonts w:cs="Arial"/>
                  <w:bCs/>
                  <w:color w:val="000000"/>
                  <w:sz w:val="18"/>
                  <w:szCs w:val="18"/>
                  <w:lang w:eastAsia="ja-JP"/>
                </w:rPr>
                <w:t>&gt;&gt;&gt;&gt;Coverage Modification Cause</w:t>
              </w:r>
            </w:ins>
          </w:p>
        </w:tc>
        <w:tc>
          <w:tcPr>
            <w:tcW w:w="1080" w:type="dxa"/>
          </w:tcPr>
          <w:p w14:paraId="38C087FE" w14:textId="77777777" w:rsidR="002F219A" w:rsidRPr="009C30D3" w:rsidRDefault="002F219A" w:rsidP="006F6721">
            <w:pPr>
              <w:pStyle w:val="TAL"/>
              <w:rPr>
                <w:ins w:id="158" w:author="Nokia" w:date="2023-05-11T21:26:00Z"/>
                <w:rFonts w:cs="Arial"/>
                <w:bCs/>
                <w:color w:val="000000"/>
                <w:szCs w:val="18"/>
                <w:lang w:eastAsia="ja-JP"/>
              </w:rPr>
            </w:pPr>
            <w:ins w:id="159" w:author="Nokia" w:date="2023-05-11T21:27:00Z">
              <w:r w:rsidRPr="009C30D3">
                <w:rPr>
                  <w:rFonts w:cs="Arial"/>
                  <w:bCs/>
                  <w:color w:val="000000"/>
                  <w:szCs w:val="18"/>
                  <w:lang w:eastAsia="ja-JP"/>
                </w:rPr>
                <w:t>O</w:t>
              </w:r>
            </w:ins>
          </w:p>
        </w:tc>
        <w:tc>
          <w:tcPr>
            <w:tcW w:w="1440" w:type="dxa"/>
          </w:tcPr>
          <w:p w14:paraId="4D2DF629" w14:textId="77777777" w:rsidR="002F219A" w:rsidRPr="009C30D3" w:rsidRDefault="002F219A" w:rsidP="006F6721">
            <w:pPr>
              <w:pStyle w:val="TAL"/>
              <w:rPr>
                <w:ins w:id="160" w:author="Nokia" w:date="2023-05-11T21:26:00Z"/>
                <w:rFonts w:cs="Arial"/>
                <w:bCs/>
                <w:color w:val="000000"/>
                <w:szCs w:val="18"/>
                <w:lang w:eastAsia="ja-JP"/>
              </w:rPr>
            </w:pPr>
          </w:p>
        </w:tc>
        <w:tc>
          <w:tcPr>
            <w:tcW w:w="1872" w:type="dxa"/>
          </w:tcPr>
          <w:p w14:paraId="77496965" w14:textId="77777777" w:rsidR="002F219A" w:rsidRPr="009C30D3" w:rsidRDefault="002F219A" w:rsidP="006F6721">
            <w:pPr>
              <w:pStyle w:val="TAL"/>
              <w:rPr>
                <w:ins w:id="161" w:author="Nokia" w:date="2023-05-11T21:26:00Z"/>
                <w:rFonts w:cs="Arial"/>
                <w:bCs/>
                <w:color w:val="000000"/>
                <w:szCs w:val="18"/>
                <w:lang w:eastAsia="ja-JP"/>
              </w:rPr>
            </w:pPr>
            <w:proofErr w:type="gramStart"/>
            <w:ins w:id="162" w:author="Nokia" w:date="2023-05-11T21:27:00Z">
              <w:r w:rsidRPr="009C30D3">
                <w:rPr>
                  <w:rFonts w:cs="Arial"/>
                  <w:bCs/>
                  <w:color w:val="000000"/>
                  <w:szCs w:val="18"/>
                  <w:lang w:eastAsia="ja-JP"/>
                </w:rPr>
                <w:t>ENUMERATED(</w:t>
              </w:r>
              <w:proofErr w:type="gramEnd"/>
              <w:r w:rsidRPr="009C30D3">
                <w:rPr>
                  <w:rFonts w:cs="Arial"/>
                  <w:bCs/>
                  <w:color w:val="000000"/>
                  <w:szCs w:val="18"/>
                  <w:lang w:eastAsia="ja-JP"/>
                </w:rPr>
                <w:t>CCO, Energy Saving, …)</w:t>
              </w:r>
            </w:ins>
          </w:p>
        </w:tc>
        <w:tc>
          <w:tcPr>
            <w:tcW w:w="2880" w:type="dxa"/>
          </w:tcPr>
          <w:p w14:paraId="565D341D" w14:textId="77777777" w:rsidR="002F219A" w:rsidRPr="006A6F20" w:rsidRDefault="002F219A" w:rsidP="006F6721">
            <w:pPr>
              <w:pStyle w:val="TAL"/>
              <w:rPr>
                <w:ins w:id="163" w:author="Nokia" w:date="2023-05-11T21:26:00Z"/>
                <w:lang w:eastAsia="zh-CN"/>
              </w:rPr>
            </w:pPr>
          </w:p>
        </w:tc>
      </w:tr>
    </w:tbl>
    <w:p w14:paraId="3ABA6459" w14:textId="3D42872C" w:rsidR="002F219A" w:rsidRPr="002F219A" w:rsidRDefault="002F219A" w:rsidP="002F219A">
      <w:pPr>
        <w:rPr>
          <w:rFonts w:eastAsiaTheme="minorEastAsia"/>
          <w:lang w:eastAsia="zh-CN"/>
        </w:rPr>
      </w:pPr>
    </w:p>
    <w:p w14:paraId="7C007574" w14:textId="6A999F4E" w:rsidR="00DA7B88" w:rsidRPr="00A22786" w:rsidRDefault="00DA7B88" w:rsidP="00DA7B88">
      <w:pPr>
        <w:rPr>
          <w:rFonts w:eastAsiaTheme="minorEastAsia"/>
          <w:color w:val="2F5496" w:themeColor="accent1" w:themeShade="BF"/>
          <w:lang w:eastAsia="zh-CN"/>
        </w:rPr>
      </w:pPr>
      <w:r w:rsidRPr="00A22786">
        <w:rPr>
          <w:rFonts w:eastAsiaTheme="minorEastAsia" w:hint="eastAsia"/>
          <w:color w:val="2F5496" w:themeColor="accent1" w:themeShade="BF"/>
          <w:lang w:eastAsia="zh-CN"/>
        </w:rPr>
        <w:t>P</w:t>
      </w:r>
      <w:r w:rsidRPr="00A22786">
        <w:rPr>
          <w:rFonts w:eastAsiaTheme="minorEastAsia"/>
          <w:color w:val="2F5496" w:themeColor="accent1" w:themeShade="BF"/>
          <w:lang w:eastAsia="zh-CN"/>
        </w:rPr>
        <w:t xml:space="preserve">roposal: </w:t>
      </w:r>
      <w:r w:rsidR="00B54E63">
        <w:rPr>
          <w:rFonts w:eastAsiaTheme="minorEastAsia"/>
          <w:color w:val="2F5496" w:themeColor="accent1" w:themeShade="BF"/>
          <w:lang w:eastAsia="zh-CN"/>
        </w:rPr>
        <w:t xml:space="preserve">No discussion. </w:t>
      </w:r>
    </w:p>
    <w:p w14:paraId="4CBF0406" w14:textId="28AB0598" w:rsidR="00624FE7" w:rsidRPr="00B00A5B" w:rsidRDefault="00624FE7" w:rsidP="00B00A5B">
      <w:pPr>
        <w:rPr>
          <w:rFonts w:eastAsiaTheme="minorEastAsia"/>
          <w:lang w:eastAsia="zh-CN"/>
        </w:rPr>
      </w:pPr>
    </w:p>
    <w:p w14:paraId="0CC634B9" w14:textId="77777777" w:rsidR="00274A20" w:rsidRPr="003541C6" w:rsidRDefault="00274A20" w:rsidP="00851592">
      <w:pPr>
        <w:rPr>
          <w:rFonts w:eastAsiaTheme="minorEastAsia"/>
          <w:lang w:eastAsia="zh-CN"/>
        </w:rPr>
      </w:pPr>
    </w:p>
    <w:p w14:paraId="7C9A020C" w14:textId="04960BCE" w:rsidR="00D86C24" w:rsidRDefault="00D86C24" w:rsidP="00D86C24">
      <w:pPr>
        <w:pStyle w:val="Heading2"/>
      </w:pPr>
      <w:r>
        <w:t>3.</w:t>
      </w:r>
      <w:r w:rsidR="0013790B">
        <w:t>2</w:t>
      </w:r>
      <w:r>
        <w:t xml:space="preserve"> </w:t>
      </w:r>
      <w:r w:rsidR="00CA6A4C" w:rsidRPr="006505A2">
        <w:t xml:space="preserve">Paging </w:t>
      </w:r>
      <w:r w:rsidR="00CA6A4C">
        <w:t>e</w:t>
      </w:r>
      <w:r w:rsidR="00CA6A4C" w:rsidRPr="006505A2">
        <w:t>nhancements</w:t>
      </w:r>
    </w:p>
    <w:p w14:paraId="22D0E30B" w14:textId="1BAB2996" w:rsidR="003E6667" w:rsidRDefault="00615005" w:rsidP="00DB5364">
      <w:pPr>
        <w:rPr>
          <w:rFonts w:eastAsiaTheme="minorEastAsia"/>
          <w:lang w:eastAsia="zh-CN"/>
        </w:rPr>
      </w:pPr>
      <w:r>
        <w:rPr>
          <w:rFonts w:eastAsiaTheme="minorEastAsia"/>
          <w:lang w:eastAsia="zh-CN"/>
        </w:rPr>
        <w:t xml:space="preserve">RAN2 had finished online </w:t>
      </w:r>
      <w:r w:rsidR="0081130C">
        <w:rPr>
          <w:rFonts w:eastAsiaTheme="minorEastAsia"/>
          <w:lang w:eastAsia="zh-CN"/>
        </w:rPr>
        <w:t xml:space="preserve">NES </w:t>
      </w:r>
      <w:r>
        <w:rPr>
          <w:rFonts w:eastAsiaTheme="minorEastAsia"/>
          <w:lang w:eastAsia="zh-CN"/>
        </w:rPr>
        <w:t>discussion</w:t>
      </w:r>
      <w:r w:rsidR="00AE3043">
        <w:rPr>
          <w:rFonts w:eastAsiaTheme="minorEastAsia"/>
          <w:lang w:eastAsia="zh-CN"/>
        </w:rPr>
        <w:t>, and made the following agreement.</w:t>
      </w:r>
    </w:p>
    <w:tbl>
      <w:tblPr>
        <w:tblStyle w:val="TableGrid"/>
        <w:tblW w:w="0" w:type="auto"/>
        <w:tblLook w:val="04A0" w:firstRow="1" w:lastRow="0" w:firstColumn="1" w:lastColumn="0" w:noHBand="0" w:noVBand="1"/>
      </w:tblPr>
      <w:tblGrid>
        <w:gridCol w:w="9962"/>
      </w:tblGrid>
      <w:tr w:rsidR="00227726" w14:paraId="25501033" w14:textId="77777777" w:rsidTr="00227726">
        <w:tc>
          <w:tcPr>
            <w:tcW w:w="9962" w:type="dxa"/>
          </w:tcPr>
          <w:p w14:paraId="695E3558" w14:textId="77777777" w:rsidR="00A74E6E" w:rsidRDefault="00A74E6E" w:rsidP="00A74E6E">
            <w:pPr>
              <w:pStyle w:val="Doc-text2"/>
            </w:pPr>
            <w:r w:rsidRPr="008A736D">
              <w:rPr>
                <w:highlight w:val="yellow"/>
              </w:rPr>
              <w:t>=&gt;</w:t>
            </w:r>
            <w:r w:rsidRPr="008A736D">
              <w:rPr>
                <w:highlight w:val="yellow"/>
              </w:rPr>
              <w:tab/>
              <w:t>RAN2 agrees that there no RAN2 impact of paging enhancement. The paging failure could be avoided by proper NW implementation.</w:t>
            </w:r>
          </w:p>
          <w:p w14:paraId="5E317092" w14:textId="77777777" w:rsidR="00A74E6E" w:rsidRDefault="00A74E6E" w:rsidP="00A74E6E">
            <w:pPr>
              <w:pStyle w:val="Doc-text2"/>
            </w:pPr>
          </w:p>
          <w:p w14:paraId="29B877B1" w14:textId="77777777" w:rsidR="00A74E6E" w:rsidRDefault="00A74E6E" w:rsidP="00A74E6E">
            <w:pPr>
              <w:pStyle w:val="Doc-text2"/>
            </w:pPr>
          </w:p>
          <w:p w14:paraId="24D4954C" w14:textId="77777777" w:rsidR="00A74E6E" w:rsidRDefault="00A74E6E" w:rsidP="00A74E6E">
            <w:pPr>
              <w:pStyle w:val="EmailDiscussion"/>
            </w:pPr>
            <w:r>
              <w:t>[AT123</w:t>
            </w:r>
            <w:proofErr w:type="gramStart"/>
            <w:r>
              <w:t>bis][</w:t>
            </w:r>
            <w:proofErr w:type="gramEnd"/>
            <w:r>
              <w:t>014][NES] LS reply RAN3 (Huawei)</w:t>
            </w:r>
          </w:p>
          <w:p w14:paraId="0A704FD7" w14:textId="77777777" w:rsidR="00A74E6E" w:rsidRDefault="00A74E6E" w:rsidP="00A74E6E">
            <w:pPr>
              <w:pStyle w:val="EmailDiscussion2"/>
            </w:pPr>
            <w:r>
              <w:tab/>
              <w:t>Intended outcome: Approve reply LS and add the concern from Qualcomm</w:t>
            </w:r>
          </w:p>
          <w:p w14:paraId="654864CE" w14:textId="228C9C29" w:rsidR="0038391E" w:rsidRPr="00AE3043" w:rsidRDefault="00A74E6E" w:rsidP="00AE3043">
            <w:pPr>
              <w:pStyle w:val="EmailDiscussion2"/>
            </w:pPr>
            <w:r>
              <w:tab/>
              <w:t xml:space="preserve">Deadline:  13-10-2023 </w:t>
            </w:r>
          </w:p>
        </w:tc>
      </w:tr>
    </w:tbl>
    <w:p w14:paraId="497084DC" w14:textId="074F9CE0" w:rsidR="00227726" w:rsidRDefault="00227726" w:rsidP="00DB5364">
      <w:pPr>
        <w:rPr>
          <w:rFonts w:eastAsiaTheme="minorEastAsia"/>
          <w:lang w:eastAsia="zh-CN"/>
        </w:rPr>
      </w:pPr>
    </w:p>
    <w:p w14:paraId="1441F7E6" w14:textId="632151E0" w:rsidR="00AE3043" w:rsidRDefault="00AE3043" w:rsidP="00DB5364">
      <w:pPr>
        <w:rPr>
          <w:rFonts w:eastAsiaTheme="minorEastAsia"/>
          <w:lang w:eastAsia="zh-CN"/>
        </w:rPr>
      </w:pPr>
      <w:r>
        <w:rPr>
          <w:rFonts w:eastAsiaTheme="minorEastAsia" w:hint="eastAsia"/>
          <w:lang w:eastAsia="zh-CN"/>
        </w:rPr>
        <w:t>T</w:t>
      </w:r>
      <w:r>
        <w:rPr>
          <w:rFonts w:eastAsiaTheme="minorEastAsia"/>
          <w:lang w:eastAsia="zh-CN"/>
        </w:rPr>
        <w:t xml:space="preserve">he draft LS </w:t>
      </w:r>
      <w:r w:rsidR="00DA3D2F">
        <w:rPr>
          <w:rFonts w:eastAsiaTheme="minorEastAsia"/>
          <w:lang w:eastAsia="zh-CN"/>
        </w:rPr>
        <w:t>can be found in the following link:</w:t>
      </w:r>
    </w:p>
    <w:p w14:paraId="557FDAD1" w14:textId="71E3DF0D" w:rsidR="00DA3D2F" w:rsidRPr="00DA3D2F" w:rsidRDefault="0013087F" w:rsidP="00DA3D2F">
      <w:pPr>
        <w:pStyle w:val="ListParagraph"/>
        <w:numPr>
          <w:ilvl w:val="0"/>
          <w:numId w:val="28"/>
        </w:numPr>
        <w:ind w:firstLineChars="0"/>
        <w:rPr>
          <w:rFonts w:eastAsiaTheme="minorEastAsia"/>
          <w:lang w:eastAsia="zh-CN"/>
        </w:rPr>
      </w:pPr>
      <w:hyperlink r:id="rId9" w:history="1">
        <w:r w:rsidR="00DA3D2F" w:rsidRPr="00A55E89">
          <w:rPr>
            <w:rStyle w:val="Hyperlink"/>
            <w:rFonts w:eastAsiaTheme="minorEastAsia"/>
            <w:lang w:eastAsia="zh-CN"/>
          </w:rPr>
          <w:t>https://www.3gpp.org/ftp/Meetings_3GPP_SYNC/RAN2/Inbox/Drafts/%5BAT123bis%5D%5B014%5D%5BNES%5D%20LS%20reply%20RAN3%20(Huawei)</w:t>
        </w:r>
      </w:hyperlink>
    </w:p>
    <w:p w14:paraId="6410129C" w14:textId="77777777" w:rsidR="002B51C0" w:rsidRDefault="002B51C0" w:rsidP="00DB5364">
      <w:pPr>
        <w:rPr>
          <w:rFonts w:eastAsiaTheme="minorEastAsia"/>
          <w:lang w:eastAsia="zh-CN"/>
        </w:rPr>
      </w:pPr>
    </w:p>
    <w:p w14:paraId="5DFAB676" w14:textId="138B1E36" w:rsidR="004604EF" w:rsidRDefault="004604EF" w:rsidP="004604EF">
      <w:pPr>
        <w:pStyle w:val="Heading3"/>
        <w:rPr>
          <w:b/>
          <w:sz w:val="22"/>
        </w:rPr>
      </w:pPr>
      <w:r w:rsidRPr="002C080D">
        <w:rPr>
          <w:b/>
          <w:sz w:val="22"/>
        </w:rPr>
        <w:t xml:space="preserve">Issue 1: </w:t>
      </w:r>
      <w:r w:rsidR="006A12F7">
        <w:rPr>
          <w:b/>
          <w:sz w:val="22"/>
        </w:rPr>
        <w:t xml:space="preserve">whether to support the </w:t>
      </w:r>
      <w:r w:rsidR="0093288E">
        <w:rPr>
          <w:b/>
          <w:sz w:val="22"/>
        </w:rPr>
        <w:t xml:space="preserve">paging for RRC idle UE in R18? </w:t>
      </w:r>
    </w:p>
    <w:p w14:paraId="6DDC7F0C" w14:textId="77777777" w:rsidR="003B615B" w:rsidRPr="007C74B6" w:rsidRDefault="003B615B" w:rsidP="003B615B">
      <w:pPr>
        <w:spacing w:after="60"/>
        <w:rPr>
          <w:rFonts w:eastAsiaTheme="minorEastAsia"/>
          <w:b/>
          <w:color w:val="000000" w:themeColor="text1"/>
          <w:u w:val="single"/>
          <w:lang w:eastAsia="zh-CN"/>
        </w:rPr>
      </w:pPr>
      <w:r w:rsidRPr="007C74B6">
        <w:rPr>
          <w:rFonts w:eastAsiaTheme="minorEastAsia" w:hint="eastAsia"/>
          <w:b/>
          <w:color w:val="000000" w:themeColor="text1"/>
          <w:u w:val="single"/>
          <w:lang w:eastAsia="zh-CN"/>
        </w:rPr>
        <w:t>M</w:t>
      </w:r>
      <w:r w:rsidRPr="007C74B6">
        <w:rPr>
          <w:rFonts w:eastAsiaTheme="minorEastAsia"/>
          <w:b/>
          <w:color w:val="000000" w:themeColor="text1"/>
          <w:u w:val="single"/>
          <w:lang w:eastAsia="zh-CN"/>
        </w:rPr>
        <w:t xml:space="preserve">oderator summary: </w:t>
      </w:r>
    </w:p>
    <w:p w14:paraId="5B12B3F0" w14:textId="1F7F3337" w:rsidR="00F4138F" w:rsidRPr="00F4138F" w:rsidRDefault="00284C8A" w:rsidP="00F4138F">
      <w:pPr>
        <w:rPr>
          <w:rFonts w:eastAsiaTheme="minorEastAsia"/>
          <w:lang w:eastAsia="zh-CN"/>
        </w:rPr>
      </w:pPr>
      <w:r>
        <w:rPr>
          <w:rFonts w:eastAsiaTheme="minorEastAsia"/>
          <w:lang w:eastAsia="zh-CN"/>
        </w:rPr>
        <w:t xml:space="preserve"> </w:t>
      </w:r>
    </w:p>
    <w:tbl>
      <w:tblPr>
        <w:tblStyle w:val="TableGrid"/>
        <w:tblW w:w="0" w:type="auto"/>
        <w:tblLook w:val="04A0" w:firstRow="1" w:lastRow="0" w:firstColumn="1" w:lastColumn="0" w:noHBand="0" w:noVBand="1"/>
      </w:tblPr>
      <w:tblGrid>
        <w:gridCol w:w="2405"/>
        <w:gridCol w:w="7557"/>
      </w:tblGrid>
      <w:tr w:rsidR="008F1645" w14:paraId="55B6CB12" w14:textId="77777777" w:rsidTr="00151CDF">
        <w:tc>
          <w:tcPr>
            <w:tcW w:w="2405" w:type="dxa"/>
          </w:tcPr>
          <w:p w14:paraId="4E90F12C" w14:textId="0F315D06" w:rsidR="008F1645" w:rsidRDefault="00974184" w:rsidP="00015C12">
            <w:pPr>
              <w:rPr>
                <w:rFonts w:eastAsiaTheme="minorEastAsia"/>
                <w:lang w:eastAsia="zh-CN"/>
              </w:rPr>
            </w:pPr>
            <w:r>
              <w:rPr>
                <w:rFonts w:eastAsiaTheme="minorEastAsia"/>
                <w:lang w:eastAsia="zh-CN"/>
              </w:rPr>
              <w:lastRenderedPageBreak/>
              <w:t xml:space="preserve">Possible </w:t>
            </w:r>
            <w:r w:rsidR="003B3555">
              <w:rPr>
                <w:rFonts w:eastAsiaTheme="minorEastAsia"/>
                <w:lang w:eastAsia="zh-CN"/>
              </w:rPr>
              <w:t>Pros</w:t>
            </w:r>
          </w:p>
        </w:tc>
        <w:tc>
          <w:tcPr>
            <w:tcW w:w="7557" w:type="dxa"/>
          </w:tcPr>
          <w:p w14:paraId="1FC77740" w14:textId="5EFD7520" w:rsidR="008F1645" w:rsidRDefault="00102B85" w:rsidP="00015C12">
            <w:pPr>
              <w:rPr>
                <w:rFonts w:eastAsiaTheme="minorEastAsia"/>
                <w:lang w:eastAsia="zh-CN"/>
              </w:rPr>
            </w:pPr>
            <w:r>
              <w:rPr>
                <w:rFonts w:eastAsiaTheme="minorEastAsia"/>
                <w:lang w:eastAsia="zh-CN"/>
              </w:rPr>
              <w:t xml:space="preserve">To have unified </w:t>
            </w:r>
            <w:r w:rsidR="00B725DA">
              <w:rPr>
                <w:rFonts w:eastAsiaTheme="minorEastAsia"/>
                <w:lang w:eastAsia="zh-CN"/>
              </w:rPr>
              <w:t xml:space="preserve">paging handling for inactive and idle UE at the </w:t>
            </w:r>
            <w:proofErr w:type="spellStart"/>
            <w:r w:rsidR="00B725DA">
              <w:rPr>
                <w:rFonts w:eastAsiaTheme="minorEastAsia"/>
                <w:lang w:eastAsia="zh-CN"/>
              </w:rPr>
              <w:t>gNB</w:t>
            </w:r>
            <w:proofErr w:type="spellEnd"/>
            <w:r w:rsidR="00B725DA">
              <w:rPr>
                <w:rFonts w:eastAsiaTheme="minorEastAsia"/>
                <w:lang w:eastAsia="zh-CN"/>
              </w:rPr>
              <w:t xml:space="preserve"> side. </w:t>
            </w:r>
          </w:p>
          <w:p w14:paraId="431EFF77" w14:textId="53B447C5" w:rsidR="00B4371A" w:rsidRDefault="00E95FD6" w:rsidP="00015C12">
            <w:pPr>
              <w:rPr>
                <w:rFonts w:eastAsiaTheme="minorEastAsia"/>
                <w:lang w:eastAsia="zh-CN"/>
              </w:rPr>
            </w:pPr>
            <w:r>
              <w:rPr>
                <w:rFonts w:eastAsiaTheme="minorEastAsia"/>
                <w:lang w:eastAsia="zh-CN"/>
              </w:rPr>
              <w:t xml:space="preserve">Less paging messages for “stationary UEs”- possible energy saving. </w:t>
            </w:r>
          </w:p>
          <w:p w14:paraId="29810558" w14:textId="04C54A7E" w:rsidR="00985644" w:rsidRDefault="00985644" w:rsidP="00015C12">
            <w:pPr>
              <w:rPr>
                <w:rFonts w:eastAsiaTheme="minorEastAsia"/>
                <w:lang w:eastAsia="zh-CN"/>
              </w:rPr>
            </w:pPr>
          </w:p>
        </w:tc>
      </w:tr>
      <w:tr w:rsidR="008F1645" w14:paraId="35B46F10" w14:textId="77777777" w:rsidTr="00151CDF">
        <w:tc>
          <w:tcPr>
            <w:tcW w:w="2405" w:type="dxa"/>
          </w:tcPr>
          <w:p w14:paraId="60996407" w14:textId="377F5F33" w:rsidR="008F1645" w:rsidRDefault="00BB2F9B" w:rsidP="00015C12">
            <w:pPr>
              <w:rPr>
                <w:rFonts w:eastAsiaTheme="minorEastAsia"/>
                <w:lang w:eastAsia="zh-CN"/>
              </w:rPr>
            </w:pPr>
            <w:r>
              <w:rPr>
                <w:rFonts w:eastAsiaTheme="minorEastAsia"/>
                <w:lang w:eastAsia="zh-CN"/>
              </w:rPr>
              <w:t xml:space="preserve">Possible </w:t>
            </w:r>
            <w:r w:rsidR="003B3555">
              <w:rPr>
                <w:rFonts w:eastAsiaTheme="minorEastAsia"/>
                <w:lang w:eastAsia="zh-CN"/>
              </w:rPr>
              <w:t>Cons</w:t>
            </w:r>
          </w:p>
        </w:tc>
        <w:tc>
          <w:tcPr>
            <w:tcW w:w="7557" w:type="dxa"/>
          </w:tcPr>
          <w:p w14:paraId="5F143051" w14:textId="50052B85" w:rsidR="008F1645" w:rsidRDefault="00B725DA" w:rsidP="00015C12">
            <w:pPr>
              <w:rPr>
                <w:rFonts w:eastAsiaTheme="minorEastAsia"/>
                <w:lang w:eastAsia="zh-CN"/>
              </w:rPr>
            </w:pPr>
            <w:r>
              <w:rPr>
                <w:rFonts w:eastAsiaTheme="minorEastAsia" w:hint="eastAsia"/>
                <w:lang w:eastAsia="zh-CN"/>
              </w:rPr>
              <w:t>A</w:t>
            </w:r>
            <w:r>
              <w:rPr>
                <w:rFonts w:eastAsiaTheme="minorEastAsia"/>
                <w:lang w:eastAsia="zh-CN"/>
              </w:rPr>
              <w:t xml:space="preserve">MF failure </w:t>
            </w:r>
            <w:r w:rsidR="008E45E5">
              <w:rPr>
                <w:rFonts w:eastAsiaTheme="minorEastAsia"/>
                <w:lang w:eastAsia="zh-CN"/>
              </w:rPr>
              <w:t>handling</w:t>
            </w:r>
            <w:r w:rsidR="0098425E">
              <w:rPr>
                <w:rFonts w:eastAsiaTheme="minorEastAsia"/>
                <w:lang w:eastAsia="zh-CN"/>
              </w:rPr>
              <w:t>?</w:t>
            </w:r>
            <w:r w:rsidR="003B3555">
              <w:rPr>
                <w:rFonts w:eastAsiaTheme="minorEastAsia"/>
                <w:lang w:eastAsia="zh-CN"/>
              </w:rPr>
              <w:t xml:space="preserve"> - Nokia</w:t>
            </w:r>
            <w:r w:rsidR="00FA509D">
              <w:rPr>
                <w:rFonts w:eastAsiaTheme="minorEastAsia"/>
                <w:lang w:eastAsia="zh-CN"/>
              </w:rPr>
              <w:t xml:space="preserve"> </w:t>
            </w:r>
          </w:p>
          <w:p w14:paraId="4403BE17" w14:textId="77777777" w:rsidR="00FA509D" w:rsidRPr="00FA509D" w:rsidRDefault="00FA509D" w:rsidP="00FA509D">
            <w:pPr>
              <w:pStyle w:val="ListParagraph"/>
              <w:numPr>
                <w:ilvl w:val="0"/>
                <w:numId w:val="28"/>
              </w:numPr>
              <w:ind w:firstLineChars="0"/>
              <w:rPr>
                <w:rFonts w:eastAsiaTheme="minorEastAsia"/>
                <w:lang w:eastAsia="zh-CN"/>
              </w:rPr>
            </w:pPr>
            <w:r w:rsidRPr="00FA509D">
              <w:rPr>
                <w:rFonts w:eastAsiaTheme="minorEastAsia"/>
                <w:lang w:eastAsia="zh-CN"/>
              </w:rPr>
              <w:t>the AMF can do the paging escalation based on an adaptation of existing mechanisms.”</w:t>
            </w:r>
          </w:p>
          <w:p w14:paraId="4EE1EF08" w14:textId="5EA047A1" w:rsidR="00FA509D" w:rsidRPr="00FA509D" w:rsidRDefault="00FA509D" w:rsidP="00FA509D">
            <w:pPr>
              <w:pStyle w:val="ListParagraph"/>
              <w:numPr>
                <w:ilvl w:val="0"/>
                <w:numId w:val="28"/>
              </w:numPr>
              <w:ind w:firstLineChars="0"/>
              <w:rPr>
                <w:rFonts w:eastAsiaTheme="minorEastAsia"/>
                <w:lang w:eastAsia="zh-CN"/>
              </w:rPr>
            </w:pPr>
            <w:r w:rsidRPr="00FA509D">
              <w:rPr>
                <w:rFonts w:eastAsiaTheme="minorEastAsia" w:hint="eastAsia"/>
                <w:lang w:eastAsia="zh-CN"/>
              </w:rPr>
              <w:t>“</w:t>
            </w:r>
            <w:r w:rsidRPr="00FA509D">
              <w:rPr>
                <w:rFonts w:eastAsiaTheme="minorEastAsia"/>
                <w:lang w:eastAsia="zh-CN"/>
              </w:rPr>
              <w:t>The AMF may delete the Recommended SSB List information after the first paging attempt or when the UE reconnects from RRC_IDLE, whichever comes first.</w:t>
            </w:r>
          </w:p>
          <w:p w14:paraId="779F4F5C" w14:textId="71637670" w:rsidR="00B725DA" w:rsidRDefault="00F22D71" w:rsidP="00015C12">
            <w:pPr>
              <w:rPr>
                <w:rFonts w:eastAsiaTheme="minorEastAsia"/>
                <w:lang w:eastAsia="zh-CN"/>
              </w:rPr>
            </w:pPr>
            <w:r w:rsidRPr="002172C4">
              <w:rPr>
                <w:lang w:val="en-US"/>
              </w:rPr>
              <w:t>validity condition of the recommended beams</w:t>
            </w:r>
            <w:r>
              <w:rPr>
                <w:lang w:val="en-US"/>
              </w:rPr>
              <w:t xml:space="preserve"> at the AMF</w:t>
            </w:r>
            <w:r w:rsidR="0098425E">
              <w:rPr>
                <w:lang w:val="en-US"/>
              </w:rPr>
              <w:t>?</w:t>
            </w:r>
            <w:r w:rsidR="006A5942">
              <w:rPr>
                <w:lang w:val="en-US"/>
              </w:rPr>
              <w:t xml:space="preserve"> - ZTE</w:t>
            </w:r>
          </w:p>
        </w:tc>
      </w:tr>
    </w:tbl>
    <w:p w14:paraId="45B74CD1" w14:textId="4E0C8242" w:rsidR="00015C12" w:rsidRDefault="00015C12" w:rsidP="00015C12">
      <w:pPr>
        <w:rPr>
          <w:rFonts w:eastAsiaTheme="minorEastAsia"/>
          <w:lang w:eastAsia="zh-CN"/>
        </w:rPr>
      </w:pPr>
    </w:p>
    <w:p w14:paraId="50EDEFF3" w14:textId="77777777" w:rsidR="00BA46C2" w:rsidRDefault="00BA46C2" w:rsidP="00015C12">
      <w:pPr>
        <w:rPr>
          <w:rFonts w:eastAsiaTheme="minorEastAsia" w:hint="eastAsia"/>
          <w:lang w:eastAsia="zh-CN"/>
        </w:rPr>
      </w:pPr>
    </w:p>
    <w:p w14:paraId="190D78D2" w14:textId="1AE40C18" w:rsidR="00615F45" w:rsidRPr="001C4A17" w:rsidRDefault="00F35C54" w:rsidP="00015C12">
      <w:pPr>
        <w:rPr>
          <w:rFonts w:eastAsiaTheme="minorEastAsia"/>
          <w:color w:val="00B050"/>
          <w:lang w:eastAsia="zh-CN"/>
        </w:rPr>
      </w:pPr>
      <w:r w:rsidRPr="001C4A17">
        <w:rPr>
          <w:rFonts w:eastAsiaTheme="minorEastAsia" w:hint="eastAsia"/>
          <w:color w:val="00B050"/>
          <w:lang w:eastAsia="zh-CN"/>
        </w:rPr>
        <w:t>P</w:t>
      </w:r>
      <w:r w:rsidRPr="001C4A17">
        <w:rPr>
          <w:rFonts w:eastAsiaTheme="minorEastAsia"/>
          <w:color w:val="00B050"/>
          <w:lang w:eastAsia="zh-CN"/>
        </w:rPr>
        <w:t xml:space="preserve">roposal: </w:t>
      </w:r>
      <w:r w:rsidR="00AB7224" w:rsidRPr="001C4A17">
        <w:rPr>
          <w:rFonts w:eastAsiaTheme="minorEastAsia"/>
          <w:color w:val="00B050"/>
          <w:lang w:eastAsia="zh-CN"/>
        </w:rPr>
        <w:t xml:space="preserve">Wait for formal RAN2 LS, and discuss at the next meeting. </w:t>
      </w:r>
    </w:p>
    <w:p w14:paraId="0CFE7BD5" w14:textId="77777777" w:rsidR="00F35C54" w:rsidRPr="0093288E" w:rsidRDefault="00F35C54" w:rsidP="00015C12">
      <w:pPr>
        <w:rPr>
          <w:rFonts w:eastAsiaTheme="minorEastAsia"/>
          <w:lang w:eastAsia="zh-CN"/>
        </w:rPr>
      </w:pPr>
    </w:p>
    <w:p w14:paraId="639D6D62" w14:textId="50F3B221" w:rsidR="003C09E4" w:rsidRPr="002C080D" w:rsidRDefault="003C09E4" w:rsidP="00A00BC9">
      <w:pPr>
        <w:pStyle w:val="Heading3"/>
        <w:rPr>
          <w:b/>
          <w:sz w:val="22"/>
        </w:rPr>
      </w:pPr>
      <w:r w:rsidRPr="002C080D">
        <w:rPr>
          <w:b/>
          <w:sz w:val="22"/>
        </w:rPr>
        <w:t xml:space="preserve">Issue 2: </w:t>
      </w:r>
      <w:r w:rsidR="000A707F">
        <w:rPr>
          <w:b/>
          <w:sz w:val="22"/>
        </w:rPr>
        <w:t xml:space="preserve">Reply LS to SA2, based on the conclusion </w:t>
      </w:r>
      <w:r w:rsidR="00971723">
        <w:rPr>
          <w:b/>
          <w:sz w:val="22"/>
        </w:rPr>
        <w:t>of</w:t>
      </w:r>
      <w:r w:rsidR="000A707F">
        <w:rPr>
          <w:b/>
          <w:sz w:val="22"/>
        </w:rPr>
        <w:t xml:space="preserve"> Issue 1. </w:t>
      </w:r>
      <w:r w:rsidR="00493B5B" w:rsidRPr="002C080D">
        <w:rPr>
          <w:b/>
          <w:sz w:val="22"/>
        </w:rPr>
        <w:t xml:space="preserve"> </w:t>
      </w:r>
    </w:p>
    <w:p w14:paraId="110CB2D1" w14:textId="18062817" w:rsidR="000A707F" w:rsidRPr="006E729D" w:rsidRDefault="000C2091" w:rsidP="00DB5364">
      <w:pPr>
        <w:rPr>
          <w:rFonts w:eastAsiaTheme="minorEastAsia"/>
          <w:lang w:eastAsia="zh-CN"/>
        </w:rPr>
      </w:pPr>
      <w:r w:rsidRPr="006E729D">
        <w:rPr>
          <w:rFonts w:eastAsiaTheme="minorEastAsia" w:hint="eastAsia"/>
          <w:lang w:eastAsia="zh-CN"/>
        </w:rPr>
        <w:t>T</w:t>
      </w:r>
      <w:r w:rsidRPr="006E729D">
        <w:rPr>
          <w:rFonts w:eastAsiaTheme="minorEastAsia"/>
          <w:lang w:eastAsia="zh-CN"/>
        </w:rPr>
        <w:t xml:space="preserve">he </w:t>
      </w:r>
      <w:r w:rsidR="006E729D">
        <w:rPr>
          <w:rFonts w:eastAsiaTheme="minorEastAsia"/>
          <w:lang w:eastAsia="zh-CN"/>
        </w:rPr>
        <w:t xml:space="preserve">baseline texts </w:t>
      </w:r>
      <w:r w:rsidR="0051165A">
        <w:rPr>
          <w:rFonts w:eastAsiaTheme="minorEastAsia"/>
          <w:lang w:eastAsia="zh-CN"/>
        </w:rPr>
        <w:t>decided at</w:t>
      </w:r>
      <w:r w:rsidR="006E729D">
        <w:rPr>
          <w:rFonts w:eastAsiaTheme="minorEastAsia"/>
          <w:lang w:eastAsia="zh-CN"/>
        </w:rPr>
        <w:t xml:space="preserve"> the previous me</w:t>
      </w:r>
      <w:r w:rsidR="004712E9">
        <w:rPr>
          <w:rFonts w:eastAsiaTheme="minorEastAsia"/>
          <w:lang w:eastAsia="zh-CN"/>
        </w:rPr>
        <w:t>e</w:t>
      </w:r>
      <w:r w:rsidR="006E729D">
        <w:rPr>
          <w:rFonts w:eastAsiaTheme="minorEastAsia"/>
          <w:lang w:eastAsia="zh-CN"/>
        </w:rPr>
        <w:t xml:space="preserve">ting </w:t>
      </w:r>
      <w:r w:rsidR="004712E9">
        <w:rPr>
          <w:rFonts w:eastAsiaTheme="minorEastAsia"/>
          <w:lang w:eastAsia="zh-CN"/>
        </w:rPr>
        <w:t xml:space="preserve">are copied as follows. </w:t>
      </w:r>
    </w:p>
    <w:tbl>
      <w:tblPr>
        <w:tblStyle w:val="TableGrid"/>
        <w:tblW w:w="0" w:type="auto"/>
        <w:tblLook w:val="04A0" w:firstRow="1" w:lastRow="0" w:firstColumn="1" w:lastColumn="0" w:noHBand="0" w:noVBand="1"/>
      </w:tblPr>
      <w:tblGrid>
        <w:gridCol w:w="9962"/>
      </w:tblGrid>
      <w:tr w:rsidR="001D4833" w14:paraId="32674575" w14:textId="77777777" w:rsidTr="001D4833">
        <w:tc>
          <w:tcPr>
            <w:tcW w:w="9962" w:type="dxa"/>
          </w:tcPr>
          <w:p w14:paraId="43E0E6B3" w14:textId="77777777" w:rsidR="001D4833" w:rsidRPr="00F401C4" w:rsidRDefault="001D4833" w:rsidP="001D4833">
            <w:pPr>
              <w:jc w:val="both"/>
              <w:rPr>
                <w:rFonts w:eastAsia="等线" w:cs="Arial"/>
                <w:i/>
                <w:lang w:eastAsia="zh-CN"/>
              </w:rPr>
            </w:pPr>
            <w:r w:rsidRPr="00F401C4">
              <w:rPr>
                <w:rFonts w:eastAsia="等线" w:cs="Arial"/>
                <w:b/>
                <w:i/>
                <w:lang w:eastAsia="zh-CN"/>
              </w:rPr>
              <w:t>Assumption validation</w:t>
            </w:r>
            <w:r w:rsidRPr="00F401C4">
              <w:rPr>
                <w:rFonts w:cs="Arial"/>
                <w:i/>
                <w:noProof/>
                <w:lang w:eastAsia="ko-KR"/>
              </w:rPr>
              <w:t>:</w:t>
            </w:r>
            <w:r w:rsidRPr="00F401C4">
              <w:rPr>
                <w:rFonts w:eastAsia="等线" w:cs="Arial"/>
                <w:i/>
                <w:lang w:eastAsia="zh-CN"/>
              </w:rPr>
              <w:t xml:space="preserve"> SA2 would also like to validate the following assumption: If the initial paging attempt using the potential new parameter of "List of recommended beams" fails, how paging escalation happen will be controlled by the AMF based on existing procedures.</w:t>
            </w:r>
          </w:p>
          <w:p w14:paraId="25FF4954" w14:textId="77777777" w:rsidR="001D4833" w:rsidRPr="00F401C4" w:rsidRDefault="001D4833" w:rsidP="001D4833">
            <w:pPr>
              <w:jc w:val="both"/>
              <w:rPr>
                <w:rFonts w:eastAsia="等线" w:cs="Arial"/>
                <w:lang w:eastAsia="zh-CN"/>
              </w:rPr>
            </w:pPr>
            <w:r w:rsidRPr="00E210B8">
              <w:rPr>
                <w:rFonts w:cs="Arial"/>
                <w:b/>
                <w:bCs/>
                <w:noProof/>
                <w:lang w:eastAsia="ko-KR"/>
              </w:rPr>
              <w:t>Answer:</w:t>
            </w:r>
            <w:r w:rsidRPr="00E210B8">
              <w:rPr>
                <w:rFonts w:cs="Arial"/>
                <w:i/>
              </w:rPr>
              <w:t xml:space="preserve"> </w:t>
            </w:r>
            <w:r w:rsidRPr="00BA46C2">
              <w:rPr>
                <w:rFonts w:cs="Arial"/>
                <w:i/>
                <w:highlight w:val="yellow"/>
              </w:rPr>
              <w:t>RAN3 confirms and expects the AMF can do the paging escalation based on the existing mechanisms</w:t>
            </w:r>
            <w:r w:rsidRPr="00E210B8">
              <w:rPr>
                <w:rFonts w:cs="Arial"/>
                <w:i/>
              </w:rPr>
              <w:t>.</w:t>
            </w:r>
          </w:p>
          <w:p w14:paraId="4DACEF5C" w14:textId="77777777" w:rsidR="001D4833" w:rsidRPr="00AD7DF3" w:rsidRDefault="001D4833" w:rsidP="001D4833">
            <w:pPr>
              <w:jc w:val="both"/>
              <w:rPr>
                <w:rFonts w:cs="Arial"/>
                <w:i/>
              </w:rPr>
            </w:pPr>
            <w:r w:rsidRPr="00270494">
              <w:rPr>
                <w:rFonts w:cs="Arial"/>
                <w:b/>
                <w:i/>
              </w:rPr>
              <w:t>Q1</w:t>
            </w:r>
            <w:r w:rsidRPr="00AD7DF3">
              <w:rPr>
                <w:rFonts w:cs="Arial"/>
                <w:i/>
              </w:rPr>
              <w:t xml:space="preserve">: SA2 understands that the beam-based paging is most efficient towards low mobility and static UEs. How is the </w:t>
            </w:r>
            <w:proofErr w:type="spellStart"/>
            <w:r w:rsidRPr="00AD7DF3">
              <w:rPr>
                <w:rFonts w:cs="Arial"/>
                <w:i/>
              </w:rPr>
              <w:t>gNB</w:t>
            </w:r>
            <w:proofErr w:type="spellEnd"/>
            <w:r w:rsidRPr="00AD7DF3">
              <w:rPr>
                <w:rFonts w:cs="Arial"/>
                <w:i/>
              </w:rPr>
              <w:t xml:space="preserve"> expected to determine whether the UE is static or not across multiple RRC connections from the same UE considering TS 33.501 contains requirements on 5G-S-TMSI reallocation? </w:t>
            </w:r>
          </w:p>
          <w:p w14:paraId="7E678013" w14:textId="77777777" w:rsidR="001D4833" w:rsidRDefault="001D4833" w:rsidP="001D4833">
            <w:pPr>
              <w:jc w:val="both"/>
              <w:rPr>
                <w:rFonts w:cs="Arial"/>
                <w:noProof/>
                <w:lang w:eastAsia="ko-KR"/>
              </w:rPr>
            </w:pPr>
            <w:r w:rsidRPr="00270494">
              <w:rPr>
                <w:rFonts w:cs="Arial"/>
                <w:b/>
                <w:bCs/>
                <w:noProof/>
                <w:lang w:eastAsia="ko-KR"/>
              </w:rPr>
              <w:t>Answer</w:t>
            </w:r>
            <w:r w:rsidRPr="00270494">
              <w:rPr>
                <w:rFonts w:cs="Arial"/>
                <w:noProof/>
                <w:lang w:eastAsia="ko-KR"/>
              </w:rPr>
              <w:t>:</w:t>
            </w:r>
            <w:r w:rsidRPr="00DD543A">
              <w:t xml:space="preserve"> </w:t>
            </w:r>
            <w:r w:rsidRPr="00174328">
              <w:t>NG-RAN can determine the UE mobility state at least based on the subscription information i.e., the "Expected UE behaviour" IE from the AMF.</w:t>
            </w:r>
            <w:r>
              <w:rPr>
                <w:rFonts w:cs="Arial"/>
                <w:noProof/>
                <w:lang w:eastAsia="ko-KR"/>
              </w:rPr>
              <w:t xml:space="preserve"> </w:t>
            </w:r>
          </w:p>
          <w:p w14:paraId="63A94911" w14:textId="77777777" w:rsidR="001D4833" w:rsidRPr="00AD7DF3" w:rsidRDefault="001D4833" w:rsidP="001D4833">
            <w:pPr>
              <w:jc w:val="both"/>
              <w:rPr>
                <w:rFonts w:eastAsia="等线" w:cs="Arial"/>
                <w:i/>
                <w:lang w:val="en-US" w:eastAsia="zh-CN"/>
              </w:rPr>
            </w:pPr>
            <w:r w:rsidRPr="00270494">
              <w:rPr>
                <w:rFonts w:cs="Arial"/>
                <w:b/>
                <w:i/>
              </w:rPr>
              <w:t>Q2</w:t>
            </w:r>
            <w:r w:rsidRPr="00AD7DF3">
              <w:rPr>
                <w:rFonts w:cs="Arial"/>
                <w:i/>
              </w:rPr>
              <w:t>: SA2 would like to ask about the validity condition of the potential “List of recommended beams” container that is stored in the AMF. What is the AMF condition to delete the stored "List of recommended beams"?</w:t>
            </w:r>
          </w:p>
          <w:p w14:paraId="70650E3A" w14:textId="77777777" w:rsidR="001D4833" w:rsidRDefault="001D4833" w:rsidP="001D4833">
            <w:pPr>
              <w:jc w:val="both"/>
              <w:rPr>
                <w:rFonts w:cs="Arial"/>
                <w:noProof/>
                <w:lang w:eastAsia="ko-KR"/>
              </w:rPr>
            </w:pPr>
            <w:r w:rsidRPr="00270494">
              <w:rPr>
                <w:rFonts w:cs="Arial"/>
                <w:b/>
                <w:bCs/>
                <w:noProof/>
                <w:lang w:eastAsia="ko-KR"/>
              </w:rPr>
              <w:t>Answer</w:t>
            </w:r>
            <w:r w:rsidRPr="00270494">
              <w:rPr>
                <w:rFonts w:cs="Arial"/>
                <w:noProof/>
                <w:lang w:eastAsia="ko-KR"/>
              </w:rPr>
              <w:t>:</w:t>
            </w:r>
            <w:r>
              <w:rPr>
                <w:rFonts w:cs="Arial"/>
                <w:noProof/>
                <w:lang w:eastAsia="ko-KR"/>
              </w:rPr>
              <w:t xml:space="preserve"> </w:t>
            </w:r>
            <w:r w:rsidRPr="00174328">
              <w:t>RAN3 cons</w:t>
            </w:r>
            <w:r w:rsidRPr="00174328">
              <w:rPr>
                <w:rFonts w:hint="eastAsia"/>
              </w:rPr>
              <w:t>i</w:t>
            </w:r>
            <w:r w:rsidRPr="00174328">
              <w:t>ders that the AMF itself can decide the validity condition of the potential “List of recommended beams”, e.g., the same as the handling of the existing Recommended Cells for Paging, Last Visited Cell Information in TS 38.413. It is up to the AMF implementation to determine to delete it when the UE moves to the connected state, or under other conditions.</w:t>
            </w:r>
          </w:p>
          <w:p w14:paraId="409F17F7" w14:textId="77777777" w:rsidR="001D4833" w:rsidRPr="001D4833" w:rsidRDefault="001D4833" w:rsidP="00DB5364">
            <w:pPr>
              <w:rPr>
                <w:rFonts w:eastAsiaTheme="minorEastAsia"/>
                <w:highlight w:val="green"/>
                <w:lang w:eastAsia="zh-CN"/>
              </w:rPr>
            </w:pPr>
          </w:p>
        </w:tc>
      </w:tr>
    </w:tbl>
    <w:p w14:paraId="67F64CC7" w14:textId="77777777" w:rsidR="001D4833" w:rsidRPr="005E3268" w:rsidRDefault="001D4833" w:rsidP="00DB5364">
      <w:pPr>
        <w:rPr>
          <w:rFonts w:eastAsiaTheme="minorEastAsia"/>
          <w:highlight w:val="green"/>
          <w:lang w:eastAsia="zh-CN"/>
        </w:rPr>
      </w:pPr>
    </w:p>
    <w:p w14:paraId="135F5168" w14:textId="2ABE1B72" w:rsidR="00293D99" w:rsidRPr="000566A9" w:rsidRDefault="000D495B" w:rsidP="00DB5364">
      <w:pPr>
        <w:rPr>
          <w:rFonts w:eastAsiaTheme="minorEastAsia"/>
          <w:color w:val="2F5496" w:themeColor="accent1" w:themeShade="BF"/>
          <w:lang w:eastAsia="zh-CN"/>
        </w:rPr>
      </w:pPr>
      <w:r w:rsidRPr="000566A9">
        <w:rPr>
          <w:rFonts w:eastAsiaTheme="minorEastAsia" w:hint="eastAsia"/>
          <w:color w:val="2F5496" w:themeColor="accent1" w:themeShade="BF"/>
          <w:lang w:eastAsia="zh-CN"/>
        </w:rPr>
        <w:t>P</w:t>
      </w:r>
      <w:r w:rsidRPr="000566A9">
        <w:rPr>
          <w:rFonts w:eastAsiaTheme="minorEastAsia"/>
          <w:color w:val="2F5496" w:themeColor="accent1" w:themeShade="BF"/>
          <w:lang w:eastAsia="zh-CN"/>
        </w:rPr>
        <w:t xml:space="preserve">roposal: </w:t>
      </w:r>
      <w:r w:rsidR="001D35BC">
        <w:rPr>
          <w:rFonts w:eastAsiaTheme="minorEastAsia"/>
          <w:color w:val="2F5496" w:themeColor="accent1" w:themeShade="BF"/>
          <w:lang w:eastAsia="zh-CN"/>
        </w:rPr>
        <w:t>no discussion</w:t>
      </w:r>
      <w:r w:rsidR="008A4217" w:rsidRPr="000566A9">
        <w:rPr>
          <w:rFonts w:eastAsiaTheme="minorEastAsia"/>
          <w:color w:val="2F5496" w:themeColor="accent1" w:themeShade="BF"/>
          <w:lang w:eastAsia="zh-CN"/>
        </w:rPr>
        <w:t xml:space="preserve">. </w:t>
      </w:r>
    </w:p>
    <w:p w14:paraId="1C9624AC" w14:textId="77777777" w:rsidR="00493B5B" w:rsidRDefault="00493B5B" w:rsidP="00DB5364">
      <w:pPr>
        <w:rPr>
          <w:rFonts w:eastAsiaTheme="minorEastAsia"/>
          <w:lang w:eastAsia="zh-CN"/>
        </w:rPr>
      </w:pPr>
    </w:p>
    <w:p w14:paraId="6E76BF3D" w14:textId="3137FE96" w:rsidR="00913723" w:rsidRDefault="005E3268" w:rsidP="009D7AD5">
      <w:pPr>
        <w:pStyle w:val="Heading3"/>
        <w:rPr>
          <w:b/>
          <w:sz w:val="22"/>
        </w:rPr>
      </w:pPr>
      <w:r w:rsidRPr="009D7AD5">
        <w:rPr>
          <w:rFonts w:hint="eastAsia"/>
          <w:b/>
          <w:sz w:val="22"/>
        </w:rPr>
        <w:t>I</w:t>
      </w:r>
      <w:r w:rsidRPr="009D7AD5">
        <w:rPr>
          <w:b/>
          <w:sz w:val="22"/>
        </w:rPr>
        <w:t>ssue 3: RAN paging</w:t>
      </w:r>
      <w:r w:rsidR="00247B48" w:rsidRPr="009D7AD5">
        <w:rPr>
          <w:b/>
          <w:sz w:val="22"/>
        </w:rPr>
        <w:t xml:space="preserve"> for RRC inactive UE</w:t>
      </w:r>
      <w:r w:rsidR="00CA7665" w:rsidRPr="009D7AD5">
        <w:rPr>
          <w:b/>
          <w:sz w:val="22"/>
        </w:rPr>
        <w:t>: t</w:t>
      </w:r>
      <w:r w:rsidR="00913723" w:rsidRPr="009D7AD5">
        <w:rPr>
          <w:b/>
          <w:sz w:val="22"/>
        </w:rPr>
        <w:t xml:space="preserve">he recommended SSB list can be transferred in the </w:t>
      </w:r>
      <w:proofErr w:type="spellStart"/>
      <w:r w:rsidR="00913723" w:rsidRPr="009D7AD5">
        <w:rPr>
          <w:b/>
          <w:sz w:val="22"/>
        </w:rPr>
        <w:t>Xn</w:t>
      </w:r>
      <w:proofErr w:type="spellEnd"/>
      <w:r w:rsidR="00913723" w:rsidRPr="009D7AD5">
        <w:rPr>
          <w:b/>
          <w:sz w:val="22"/>
        </w:rPr>
        <w:t xml:space="preserve"> RAN PAGING message</w:t>
      </w:r>
      <w:r w:rsidR="00BA33C2" w:rsidRPr="009D7AD5">
        <w:rPr>
          <w:b/>
          <w:sz w:val="22"/>
        </w:rPr>
        <w:t xml:space="preserve">? </w:t>
      </w:r>
    </w:p>
    <w:p w14:paraId="4C2E8247" w14:textId="501936F1" w:rsidR="001C4A17" w:rsidRDefault="00737E85" w:rsidP="001C4A17">
      <w:pPr>
        <w:rPr>
          <w:rFonts w:eastAsiaTheme="minorEastAsia"/>
          <w:lang w:eastAsia="zh-CN"/>
        </w:rPr>
      </w:pPr>
      <w:proofErr w:type="spellStart"/>
      <w:r>
        <w:rPr>
          <w:rFonts w:eastAsiaTheme="minorEastAsia"/>
          <w:lang w:eastAsia="zh-CN"/>
        </w:rPr>
        <w:t>Nok</w:t>
      </w:r>
      <w:proofErr w:type="spellEnd"/>
      <w:r w:rsidR="00D64192">
        <w:rPr>
          <w:rFonts w:eastAsiaTheme="minorEastAsia"/>
          <w:lang w:eastAsia="zh-CN"/>
        </w:rPr>
        <w:t>/ZTE</w:t>
      </w:r>
      <w:r>
        <w:rPr>
          <w:rFonts w:eastAsiaTheme="minorEastAsia"/>
          <w:lang w:eastAsia="zh-CN"/>
        </w:rPr>
        <w:t xml:space="preserve">: only consider stationary UEs, so no need. </w:t>
      </w:r>
    </w:p>
    <w:p w14:paraId="2A1EAE9A" w14:textId="5ED0DF4E" w:rsidR="00737E85" w:rsidRDefault="00D64192" w:rsidP="001C4A17">
      <w:pPr>
        <w:rPr>
          <w:rFonts w:eastAsiaTheme="minorEastAsia"/>
          <w:lang w:eastAsia="zh-CN"/>
        </w:rPr>
      </w:pPr>
      <w:r>
        <w:rPr>
          <w:rFonts w:eastAsiaTheme="minorEastAsia"/>
          <w:lang w:eastAsia="zh-CN"/>
        </w:rPr>
        <w:t xml:space="preserve">CATT: low-mobility UE can be considered. </w:t>
      </w:r>
    </w:p>
    <w:p w14:paraId="0E13A634" w14:textId="41FF67FC" w:rsidR="00944F7B" w:rsidRPr="00D64192" w:rsidRDefault="00944F7B" w:rsidP="001C4A17">
      <w:pPr>
        <w:rPr>
          <w:rFonts w:eastAsiaTheme="minorEastAsia" w:hint="eastAsia"/>
          <w:lang w:eastAsia="zh-CN"/>
        </w:rPr>
      </w:pPr>
      <w:r>
        <w:rPr>
          <w:rFonts w:eastAsiaTheme="minorEastAsia" w:hint="eastAsia"/>
          <w:lang w:eastAsia="zh-CN"/>
        </w:rPr>
        <w:t>Q</w:t>
      </w:r>
      <w:r>
        <w:rPr>
          <w:rFonts w:eastAsiaTheme="minorEastAsia"/>
          <w:lang w:eastAsia="zh-CN"/>
        </w:rPr>
        <w:t>C: for UE</w:t>
      </w:r>
      <w:r w:rsidR="00167121">
        <w:rPr>
          <w:rFonts w:eastAsiaTheme="minorEastAsia"/>
          <w:lang w:eastAsia="zh-CN"/>
        </w:rPr>
        <w:t>s</w:t>
      </w:r>
      <w:r>
        <w:rPr>
          <w:rFonts w:eastAsiaTheme="minorEastAsia"/>
          <w:lang w:eastAsia="zh-CN"/>
        </w:rPr>
        <w:t xml:space="preserve"> at cell-edge, this </w:t>
      </w:r>
      <w:r w:rsidR="00F17D3C">
        <w:rPr>
          <w:rFonts w:eastAsiaTheme="minorEastAsia"/>
          <w:lang w:eastAsia="zh-CN"/>
        </w:rPr>
        <w:t>might be</w:t>
      </w:r>
      <w:r>
        <w:rPr>
          <w:rFonts w:eastAsiaTheme="minorEastAsia"/>
          <w:lang w:eastAsia="zh-CN"/>
        </w:rPr>
        <w:t xml:space="preserve"> useful. </w:t>
      </w:r>
    </w:p>
    <w:p w14:paraId="3DA1C4E5" w14:textId="2FC74EA8" w:rsidR="007F2716" w:rsidRPr="00E5075C" w:rsidRDefault="007F2716" w:rsidP="007F2716">
      <w:pPr>
        <w:rPr>
          <w:rFonts w:eastAsiaTheme="minorEastAsia"/>
          <w:color w:val="2F5496" w:themeColor="accent1" w:themeShade="BF"/>
          <w:lang w:eastAsia="zh-CN"/>
        </w:rPr>
      </w:pPr>
      <w:r w:rsidRPr="00E5075C">
        <w:rPr>
          <w:rFonts w:eastAsiaTheme="minorEastAsia" w:hint="eastAsia"/>
          <w:color w:val="2F5496" w:themeColor="accent1" w:themeShade="BF"/>
          <w:lang w:eastAsia="zh-CN"/>
        </w:rPr>
        <w:t>P</w:t>
      </w:r>
      <w:r w:rsidRPr="00E5075C">
        <w:rPr>
          <w:rFonts w:eastAsiaTheme="minorEastAsia"/>
          <w:color w:val="2F5496" w:themeColor="accent1" w:themeShade="BF"/>
          <w:lang w:eastAsia="zh-CN"/>
        </w:rPr>
        <w:t xml:space="preserve">roposal: </w:t>
      </w:r>
      <w:r w:rsidR="003B659C">
        <w:rPr>
          <w:rFonts w:eastAsiaTheme="minorEastAsia"/>
          <w:color w:val="2F5496" w:themeColor="accent1" w:themeShade="BF"/>
          <w:lang w:eastAsia="zh-CN"/>
        </w:rPr>
        <w:t>No consensus</w:t>
      </w:r>
      <w:r w:rsidRPr="00E5075C">
        <w:rPr>
          <w:rFonts w:eastAsiaTheme="minorEastAsia"/>
          <w:color w:val="2F5496" w:themeColor="accent1" w:themeShade="BF"/>
          <w:lang w:eastAsia="zh-CN"/>
        </w:rPr>
        <w:t xml:space="preserve">. </w:t>
      </w:r>
    </w:p>
    <w:p w14:paraId="1091E1A8" w14:textId="64512C3D" w:rsidR="00247B48" w:rsidRDefault="00247B48" w:rsidP="005E3268">
      <w:pPr>
        <w:rPr>
          <w:b/>
          <w:u w:val="single"/>
        </w:rPr>
      </w:pPr>
    </w:p>
    <w:p w14:paraId="191B0BD6" w14:textId="77777777" w:rsidR="007F2716" w:rsidRPr="00913723" w:rsidRDefault="007F2716" w:rsidP="005E3268">
      <w:pPr>
        <w:rPr>
          <w:b/>
          <w:u w:val="single"/>
        </w:rPr>
      </w:pPr>
    </w:p>
    <w:p w14:paraId="0F127B18" w14:textId="5B41E179" w:rsidR="00D817BB" w:rsidRPr="009D7AD5" w:rsidRDefault="00317F55" w:rsidP="009D7AD5">
      <w:pPr>
        <w:pStyle w:val="Heading3"/>
        <w:rPr>
          <w:b/>
          <w:sz w:val="22"/>
        </w:rPr>
      </w:pPr>
      <w:r w:rsidRPr="009D7AD5">
        <w:rPr>
          <w:rFonts w:hint="eastAsia"/>
          <w:b/>
          <w:sz w:val="22"/>
        </w:rPr>
        <w:t>I</w:t>
      </w:r>
      <w:r w:rsidRPr="009D7AD5">
        <w:rPr>
          <w:b/>
          <w:sz w:val="22"/>
        </w:rPr>
        <w:t xml:space="preserve">ssue 4: </w:t>
      </w:r>
      <w:r w:rsidR="008A0424" w:rsidRPr="009D7AD5">
        <w:rPr>
          <w:b/>
          <w:sz w:val="22"/>
        </w:rPr>
        <w:t>W</w:t>
      </w:r>
      <w:r w:rsidR="00050E85" w:rsidRPr="009D7AD5">
        <w:rPr>
          <w:b/>
          <w:sz w:val="22"/>
        </w:rPr>
        <w:t xml:space="preserve">hether the last visited SSB information could be transferred over NG and </w:t>
      </w:r>
      <w:proofErr w:type="spellStart"/>
      <w:r w:rsidR="00050E85" w:rsidRPr="009D7AD5">
        <w:rPr>
          <w:b/>
          <w:sz w:val="22"/>
        </w:rPr>
        <w:t>Xn</w:t>
      </w:r>
      <w:proofErr w:type="spellEnd"/>
      <w:r w:rsidR="00C73C6D" w:rsidRPr="009D7AD5">
        <w:rPr>
          <w:b/>
          <w:sz w:val="22"/>
        </w:rPr>
        <w:t xml:space="preserve">? </w:t>
      </w:r>
    </w:p>
    <w:p w14:paraId="4BFDC323" w14:textId="60518FCB" w:rsidR="00CF4BCD" w:rsidRPr="00E5075C" w:rsidRDefault="00CF4BCD" w:rsidP="00CF4BCD">
      <w:pPr>
        <w:rPr>
          <w:rFonts w:eastAsiaTheme="minorEastAsia"/>
          <w:color w:val="2F5496" w:themeColor="accent1" w:themeShade="BF"/>
          <w:lang w:eastAsia="zh-CN"/>
        </w:rPr>
      </w:pPr>
      <w:r w:rsidRPr="00E5075C">
        <w:rPr>
          <w:rFonts w:eastAsiaTheme="minorEastAsia" w:hint="eastAsia"/>
          <w:color w:val="2F5496" w:themeColor="accent1" w:themeShade="BF"/>
          <w:lang w:eastAsia="zh-CN"/>
        </w:rPr>
        <w:t>P</w:t>
      </w:r>
      <w:r w:rsidRPr="00E5075C">
        <w:rPr>
          <w:rFonts w:eastAsiaTheme="minorEastAsia"/>
          <w:color w:val="2F5496" w:themeColor="accent1" w:themeShade="BF"/>
          <w:lang w:eastAsia="zh-CN"/>
        </w:rPr>
        <w:t xml:space="preserve">roposal: </w:t>
      </w:r>
      <w:r w:rsidR="006B145D">
        <w:rPr>
          <w:rFonts w:eastAsiaTheme="minorEastAsia"/>
          <w:color w:val="2F5496" w:themeColor="accent1" w:themeShade="BF"/>
          <w:lang w:eastAsia="zh-CN"/>
        </w:rPr>
        <w:t xml:space="preserve">No consensus. </w:t>
      </w:r>
    </w:p>
    <w:p w14:paraId="1A71F982" w14:textId="77777777" w:rsidR="005E3268" w:rsidRDefault="005E3268" w:rsidP="00DB5364">
      <w:pPr>
        <w:rPr>
          <w:rFonts w:eastAsiaTheme="minorEastAsia"/>
          <w:lang w:eastAsia="zh-CN"/>
        </w:rPr>
      </w:pPr>
    </w:p>
    <w:p w14:paraId="05822D06" w14:textId="39226ADB" w:rsidR="00020F20" w:rsidRDefault="00020F20" w:rsidP="00020F20">
      <w:pPr>
        <w:pStyle w:val="Heading2"/>
      </w:pPr>
      <w:r>
        <w:t xml:space="preserve">3.3 </w:t>
      </w:r>
      <w:r w:rsidR="009604DE">
        <w:t>Cell DTX/DRX</w:t>
      </w:r>
    </w:p>
    <w:p w14:paraId="786A24C7" w14:textId="3F0EC472" w:rsidR="007D565B" w:rsidRPr="00D32EDA" w:rsidRDefault="00D32EDA" w:rsidP="007D565B">
      <w:pPr>
        <w:rPr>
          <w:rFonts w:eastAsiaTheme="minorEastAsia"/>
          <w:lang w:eastAsia="zh-CN"/>
        </w:rPr>
      </w:pPr>
      <w:r>
        <w:rPr>
          <w:rFonts w:eastAsiaTheme="minorEastAsia" w:hint="eastAsia"/>
          <w:lang w:eastAsia="zh-CN"/>
        </w:rPr>
        <w:t>R</w:t>
      </w:r>
      <w:r>
        <w:rPr>
          <w:rFonts w:eastAsiaTheme="minorEastAsia"/>
          <w:lang w:eastAsia="zh-CN"/>
        </w:rPr>
        <w:t xml:space="preserve">AN1 agreement on the activation/deactivation is provided in the </w:t>
      </w:r>
      <w:r w:rsidRPr="00D32EDA">
        <w:rPr>
          <w:rFonts w:eastAsiaTheme="minorEastAsia"/>
          <w:lang w:eastAsia="zh-CN"/>
        </w:rPr>
        <w:t>R3-233708</w:t>
      </w:r>
      <w:r w:rsidR="00CD46A0">
        <w:rPr>
          <w:rFonts w:eastAsiaTheme="minorEastAsia"/>
          <w:lang w:eastAsia="zh-CN"/>
        </w:rPr>
        <w:t xml:space="preserve">. </w:t>
      </w:r>
    </w:p>
    <w:p w14:paraId="24711CD0" w14:textId="2B3425D5" w:rsidR="00CC5294" w:rsidRDefault="00CC5294" w:rsidP="007D565B"/>
    <w:p w14:paraId="16A5779F" w14:textId="6680D782" w:rsidR="00FB3068" w:rsidRDefault="00FB3068" w:rsidP="00560ECC">
      <w:pPr>
        <w:pStyle w:val="Heading3"/>
        <w:rPr>
          <w:rFonts w:eastAsiaTheme="minorEastAsia"/>
          <w:b/>
          <w:sz w:val="22"/>
          <w:lang w:eastAsia="zh-CN"/>
        </w:rPr>
      </w:pPr>
      <w:r>
        <w:rPr>
          <w:rFonts w:eastAsiaTheme="minorEastAsia" w:hint="eastAsia"/>
          <w:b/>
          <w:sz w:val="22"/>
          <w:lang w:eastAsia="zh-CN"/>
        </w:rPr>
        <w:t>I</w:t>
      </w:r>
      <w:r>
        <w:rPr>
          <w:rFonts w:eastAsiaTheme="minorEastAsia"/>
          <w:b/>
          <w:sz w:val="22"/>
          <w:lang w:eastAsia="zh-CN"/>
        </w:rPr>
        <w:t xml:space="preserve">ssue 1: </w:t>
      </w:r>
      <w:r w:rsidRPr="00FB3068">
        <w:rPr>
          <w:rFonts w:eastAsiaTheme="minorEastAsia"/>
          <w:b/>
          <w:sz w:val="22"/>
          <w:lang w:eastAsia="zh-CN"/>
        </w:rPr>
        <w:t xml:space="preserve">The Cell DTX/DRX </w:t>
      </w:r>
      <w:r w:rsidR="00AE0869">
        <w:rPr>
          <w:rFonts w:eastAsiaTheme="minorEastAsia"/>
          <w:b/>
          <w:sz w:val="22"/>
          <w:lang w:eastAsia="zh-CN"/>
        </w:rPr>
        <w:t>configuration</w:t>
      </w:r>
      <w:r w:rsidRPr="00FB3068">
        <w:rPr>
          <w:rFonts w:eastAsiaTheme="minorEastAsia"/>
          <w:b/>
          <w:sz w:val="22"/>
          <w:lang w:eastAsia="zh-CN"/>
        </w:rPr>
        <w:t xml:space="preserve"> is per cell</w:t>
      </w:r>
      <w:r>
        <w:rPr>
          <w:rFonts w:eastAsiaTheme="minorEastAsia"/>
          <w:b/>
          <w:sz w:val="22"/>
          <w:lang w:eastAsia="zh-CN"/>
        </w:rPr>
        <w:t>?</w:t>
      </w:r>
    </w:p>
    <w:p w14:paraId="47C2B1A8" w14:textId="77777777" w:rsidR="00056336" w:rsidRDefault="00056336" w:rsidP="00056336">
      <w:pPr>
        <w:rPr>
          <w:rFonts w:eastAsiaTheme="minorEastAsia"/>
          <w:lang w:eastAsia="zh-CN"/>
        </w:rPr>
      </w:pPr>
      <w:r>
        <w:rPr>
          <w:rFonts w:eastAsiaTheme="minorEastAsia" w:hint="eastAsia"/>
          <w:lang w:eastAsia="zh-CN"/>
        </w:rPr>
        <w:t>R</w:t>
      </w:r>
      <w:r>
        <w:rPr>
          <w:rFonts w:eastAsiaTheme="minorEastAsia"/>
          <w:lang w:eastAsia="zh-CN"/>
        </w:rPr>
        <w:t>AN2-121 meeting made the following agreements:</w:t>
      </w:r>
    </w:p>
    <w:p w14:paraId="13264364" w14:textId="77777777" w:rsidR="00056336" w:rsidRPr="00DB79A7" w:rsidRDefault="00056336" w:rsidP="00056336">
      <w:pPr>
        <w:pStyle w:val="Doc-text2"/>
        <w:pBdr>
          <w:top w:val="single" w:sz="4" w:space="1" w:color="auto"/>
          <w:left w:val="single" w:sz="4" w:space="4" w:color="auto"/>
          <w:bottom w:val="single" w:sz="4" w:space="1" w:color="auto"/>
          <w:right w:val="single" w:sz="4" w:space="4" w:color="auto"/>
        </w:pBdr>
        <w:rPr>
          <w:b/>
          <w:bCs/>
          <w:lang w:val="en-US"/>
        </w:rPr>
      </w:pPr>
      <w:r w:rsidRPr="00DB79A7">
        <w:rPr>
          <w:b/>
          <w:bCs/>
          <w:lang w:val="en-US"/>
        </w:rPr>
        <w:t xml:space="preserve">Agreements </w:t>
      </w:r>
    </w:p>
    <w:p w14:paraId="3DF40023" w14:textId="77777777" w:rsidR="00056336" w:rsidRDefault="00056336" w:rsidP="00056336">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Pr>
          <w:lang w:val="en-US"/>
        </w:rPr>
        <w:t xml:space="preserve">There will be no impact to RACH, paging, and SIBs in idle/inactive for both </w:t>
      </w:r>
      <w:proofErr w:type="spellStart"/>
      <w:r>
        <w:rPr>
          <w:lang w:val="en-US"/>
        </w:rPr>
        <w:t>gNB</w:t>
      </w:r>
      <w:proofErr w:type="spellEnd"/>
      <w:r>
        <w:rPr>
          <w:lang w:val="en-US"/>
        </w:rPr>
        <w:t xml:space="preserve"> and Rel-18 and legacy UEs</w:t>
      </w:r>
    </w:p>
    <w:p w14:paraId="54B60A04" w14:textId="77777777" w:rsidR="00056336" w:rsidRDefault="00056336" w:rsidP="00056336">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B14461">
        <w:rPr>
          <w:lang w:val="en-US"/>
        </w:rPr>
        <w:t xml:space="preserve">Rel-18 NES capable CONNECTED UE(s) can perform RACH and receive SIBs in non-active duration of cell DTX and/or DRX (i.e., </w:t>
      </w:r>
      <w:r w:rsidRPr="004037E3">
        <w:rPr>
          <w:highlight w:val="yellow"/>
          <w:lang w:val="en-US"/>
        </w:rPr>
        <w:t>same behavior</w:t>
      </w:r>
      <w:r w:rsidRPr="00B14461">
        <w:rPr>
          <w:lang w:val="en-US"/>
        </w:rPr>
        <w:t xml:space="preserve"> for cell DTX and cell DRX).</w:t>
      </w:r>
      <w:r>
        <w:rPr>
          <w:lang w:val="en-US"/>
        </w:rPr>
        <w:t xml:space="preserve">  No further enhancements for CBRA and CFRA will be pursued.</w:t>
      </w:r>
    </w:p>
    <w:p w14:paraId="66AB2A58" w14:textId="77777777" w:rsidR="00056336" w:rsidRDefault="00056336" w:rsidP="00056336">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283E5A">
        <w:rPr>
          <w:highlight w:val="yellow"/>
          <w:lang w:val="en-US"/>
        </w:rPr>
        <w:t>Pattern configuration</w:t>
      </w:r>
      <w:r>
        <w:rPr>
          <w:lang w:val="en-US"/>
        </w:rPr>
        <w:t xml:space="preserve"> for cell DRX/DTX is common for Rel-18 UEs in the cell.   FFS whether we have DTX UE specific inactivity </w:t>
      </w:r>
      <w:proofErr w:type="gramStart"/>
      <w:r>
        <w:rPr>
          <w:lang w:val="en-US"/>
        </w:rPr>
        <w:t>timer .</w:t>
      </w:r>
      <w:proofErr w:type="gramEnd"/>
      <w:r>
        <w:rPr>
          <w:lang w:val="en-US"/>
        </w:rPr>
        <w:t xml:space="preserve">  FFS on configuration signaling and stage 3.  </w:t>
      </w:r>
    </w:p>
    <w:p w14:paraId="4F846B94" w14:textId="77777777" w:rsidR="00056336" w:rsidRPr="001C73A0" w:rsidRDefault="00056336" w:rsidP="00056336">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1C73A0">
        <w:rPr>
          <w:lang w:val="en-US"/>
        </w:rPr>
        <w:t xml:space="preserve">Confirm study item agreement that we can have separate DTX and DRX configuration.   We will focus on designing DTX/DRX for at least single configuration.  FFS whether multiple configuration of cell DTX or DRX will be supported.  </w:t>
      </w:r>
      <w:r>
        <w:t xml:space="preserve"> </w:t>
      </w:r>
    </w:p>
    <w:p w14:paraId="261FDF0A" w14:textId="77777777" w:rsidR="00056336" w:rsidRDefault="00056336" w:rsidP="00056336">
      <w:pPr>
        <w:rPr>
          <w:rFonts w:eastAsiaTheme="minorEastAsia"/>
          <w:lang w:val="en-US" w:eastAsia="zh-CN"/>
        </w:rPr>
      </w:pPr>
    </w:p>
    <w:p w14:paraId="77D88066" w14:textId="1B54747C" w:rsidR="00056336" w:rsidRDefault="00056336" w:rsidP="00056336">
      <w:pPr>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in the RAN2 running CR for TS 38.300</w:t>
      </w:r>
      <w:r w:rsidR="00CA6A9F">
        <w:rPr>
          <w:rFonts w:eastAsiaTheme="minorEastAsia"/>
          <w:lang w:val="en-US" w:eastAsia="zh-CN"/>
        </w:rPr>
        <w:t xml:space="preserve"> in </w:t>
      </w:r>
      <w:r w:rsidR="00CA6A9F" w:rsidRPr="00CA6A9F">
        <w:rPr>
          <w:rFonts w:eastAsiaTheme="minorEastAsia"/>
          <w:lang w:val="en-US" w:eastAsia="zh-CN"/>
        </w:rPr>
        <w:t>R2-2310947</w:t>
      </w:r>
      <w:r>
        <w:rPr>
          <w:rFonts w:eastAsiaTheme="minorEastAsia"/>
          <w:lang w:val="en-US" w:eastAsia="zh-CN"/>
        </w:rPr>
        <w:t>, it is specified that:</w:t>
      </w:r>
    </w:p>
    <w:tbl>
      <w:tblPr>
        <w:tblStyle w:val="TableGrid"/>
        <w:tblW w:w="0" w:type="auto"/>
        <w:tblLook w:val="04A0" w:firstRow="1" w:lastRow="0" w:firstColumn="1" w:lastColumn="0" w:noHBand="0" w:noVBand="1"/>
      </w:tblPr>
      <w:tblGrid>
        <w:gridCol w:w="9962"/>
      </w:tblGrid>
      <w:tr w:rsidR="00896C25" w14:paraId="54117756" w14:textId="77777777" w:rsidTr="00896C25">
        <w:tc>
          <w:tcPr>
            <w:tcW w:w="9962" w:type="dxa"/>
          </w:tcPr>
          <w:p w14:paraId="3D1BFDC7" w14:textId="77777777" w:rsidR="00896C25" w:rsidRDefault="00896C25" w:rsidP="00896C25">
            <w:pPr>
              <w:pStyle w:val="Heading4"/>
              <w:rPr>
                <w:ins w:id="164" w:author="Ericsson" w:date="2023-09-08T10:19:00Z"/>
              </w:rPr>
            </w:pPr>
            <w:ins w:id="165" w:author="Ericsson" w:date="2023-09-08T10:19:00Z">
              <w:r>
                <w:t>15.4.2.x1</w:t>
              </w:r>
              <w:r>
                <w:tab/>
                <w:t>Cell DTX/DRX</w:t>
              </w:r>
            </w:ins>
          </w:p>
          <w:p w14:paraId="6D25894E" w14:textId="75E38578" w:rsidR="00896C25" w:rsidRDefault="00896C25" w:rsidP="00896C25">
            <w:pPr>
              <w:rPr>
                <w:rFonts w:eastAsiaTheme="minorEastAsia"/>
                <w:lang w:val="en-US" w:eastAsia="zh-CN"/>
              </w:rPr>
            </w:pPr>
            <w:ins w:id="166" w:author="Ericsson" w:date="2023-09-08T10:19:00Z">
              <w:r>
                <w:t xml:space="preserve">To facilitate reducing </w:t>
              </w:r>
              <w:proofErr w:type="spellStart"/>
              <w:r>
                <w:t>gNB</w:t>
              </w:r>
              <w:proofErr w:type="spellEnd"/>
              <w:r>
                <w:t xml:space="preserve"> downlink transmission/uplink reception activity time, UE can be configured with a periodic c</w:t>
              </w:r>
              <w:r w:rsidRPr="00456C83">
                <w:t>ell DTX/DRX</w:t>
              </w:r>
              <w:r>
                <w:t xml:space="preserve"> pattern (i.e. active and non-active periods). </w:t>
              </w:r>
              <w:r w:rsidRPr="00113438">
                <w:rPr>
                  <w:highlight w:val="yellow"/>
                  <w:lang w:val="en-US"/>
                </w:rPr>
                <w:t>The pattern configuration for cell DTX/DRX is common for the UEs configured with this feature in the cell.</w:t>
              </w:r>
            </w:ins>
          </w:p>
        </w:tc>
      </w:tr>
    </w:tbl>
    <w:p w14:paraId="16FE9392" w14:textId="77777777" w:rsidR="00896C25" w:rsidRDefault="00896C25" w:rsidP="00056336">
      <w:pPr>
        <w:rPr>
          <w:rFonts w:eastAsiaTheme="minorEastAsia"/>
          <w:lang w:val="en-US" w:eastAsia="zh-CN"/>
        </w:rPr>
      </w:pPr>
    </w:p>
    <w:p w14:paraId="1D610D61" w14:textId="4B49FDA3" w:rsidR="00FB3068" w:rsidRPr="007305A4" w:rsidRDefault="004D38F3" w:rsidP="005A4873">
      <w:pPr>
        <w:rPr>
          <w:rFonts w:eastAsiaTheme="minorEastAsia"/>
          <w:color w:val="2F5496" w:themeColor="accent1" w:themeShade="BF"/>
          <w:lang w:eastAsia="zh-CN"/>
        </w:rPr>
      </w:pPr>
      <w:r w:rsidRPr="007305A4">
        <w:rPr>
          <w:rFonts w:eastAsiaTheme="minorEastAsia"/>
          <w:color w:val="2F5496" w:themeColor="accent1" w:themeShade="BF"/>
          <w:lang w:eastAsia="zh-CN"/>
        </w:rPr>
        <w:t xml:space="preserve">Proposal: </w:t>
      </w:r>
      <w:r w:rsidR="00447EE6">
        <w:rPr>
          <w:rFonts w:eastAsiaTheme="minorEastAsia"/>
          <w:color w:val="2F5496" w:themeColor="accent1" w:themeShade="BF"/>
          <w:lang w:eastAsia="zh-CN"/>
        </w:rPr>
        <w:t xml:space="preserve">No consensus. </w:t>
      </w:r>
    </w:p>
    <w:p w14:paraId="67F8BA60" w14:textId="77777777" w:rsidR="005A4873" w:rsidRPr="00B0525D" w:rsidRDefault="005A4873" w:rsidP="005A4873">
      <w:pPr>
        <w:rPr>
          <w:b/>
          <w:sz w:val="22"/>
        </w:rPr>
      </w:pPr>
    </w:p>
    <w:p w14:paraId="2AC9131E" w14:textId="55B4A51C" w:rsidR="00560ECC" w:rsidRPr="004D1ABD" w:rsidRDefault="00560ECC" w:rsidP="00560ECC">
      <w:pPr>
        <w:pStyle w:val="Heading3"/>
        <w:rPr>
          <w:b/>
          <w:sz w:val="22"/>
        </w:rPr>
      </w:pPr>
      <w:r w:rsidRPr="004D1ABD">
        <w:rPr>
          <w:b/>
          <w:sz w:val="22"/>
        </w:rPr>
        <w:t xml:space="preserve">Issue </w:t>
      </w:r>
      <w:r w:rsidR="001615AB">
        <w:rPr>
          <w:b/>
          <w:sz w:val="22"/>
        </w:rPr>
        <w:t>2</w:t>
      </w:r>
      <w:r w:rsidR="003D6780">
        <w:rPr>
          <w:b/>
          <w:sz w:val="22"/>
        </w:rPr>
        <w:t>a</w:t>
      </w:r>
      <w:r w:rsidRPr="004D1ABD">
        <w:rPr>
          <w:b/>
          <w:sz w:val="22"/>
        </w:rPr>
        <w:t xml:space="preserve">: </w:t>
      </w:r>
      <w:r w:rsidR="00A45ED9">
        <w:rPr>
          <w:b/>
          <w:sz w:val="22"/>
        </w:rPr>
        <w:t>suppo</w:t>
      </w:r>
      <w:r w:rsidR="006233BC">
        <w:rPr>
          <w:b/>
          <w:sz w:val="22"/>
        </w:rPr>
        <w:t xml:space="preserve">rt the exchange of the cell DTX/DRX configuration </w:t>
      </w:r>
      <w:r w:rsidR="00D9073B">
        <w:rPr>
          <w:b/>
          <w:sz w:val="22"/>
        </w:rPr>
        <w:t xml:space="preserve">over </w:t>
      </w:r>
      <w:proofErr w:type="spellStart"/>
      <w:r w:rsidR="00D9073B">
        <w:rPr>
          <w:b/>
          <w:sz w:val="22"/>
        </w:rPr>
        <w:t>Xn</w:t>
      </w:r>
      <w:proofErr w:type="spellEnd"/>
      <w:r w:rsidR="00D9073B">
        <w:rPr>
          <w:b/>
          <w:sz w:val="22"/>
        </w:rPr>
        <w:t xml:space="preserve">. </w:t>
      </w:r>
    </w:p>
    <w:p w14:paraId="6F70F293" w14:textId="4AB2BF1C" w:rsidR="00D4592D" w:rsidRPr="00D353E7" w:rsidRDefault="00D4592D" w:rsidP="006B50F1">
      <w:pPr>
        <w:spacing w:after="60"/>
        <w:rPr>
          <w:rFonts w:eastAsiaTheme="minorEastAsia"/>
          <w:color w:val="000000" w:themeColor="text1"/>
          <w:lang w:eastAsia="zh-CN"/>
        </w:rPr>
      </w:pPr>
      <w:r w:rsidRPr="00D353E7">
        <w:rPr>
          <w:rFonts w:eastAsiaTheme="minorEastAsia" w:hint="eastAsia"/>
          <w:color w:val="000000" w:themeColor="text1"/>
          <w:lang w:eastAsia="zh-CN"/>
        </w:rPr>
        <w:t>P</w:t>
      </w:r>
      <w:r w:rsidRPr="00D353E7">
        <w:rPr>
          <w:rFonts w:eastAsiaTheme="minorEastAsia"/>
          <w:color w:val="000000" w:themeColor="text1"/>
          <w:lang w:eastAsia="zh-CN"/>
        </w:rPr>
        <w:t xml:space="preserve">revious </w:t>
      </w:r>
      <w:r w:rsidR="00D353E7">
        <w:rPr>
          <w:rFonts w:eastAsiaTheme="minorEastAsia"/>
          <w:color w:val="000000" w:themeColor="text1"/>
          <w:lang w:eastAsia="zh-CN"/>
        </w:rPr>
        <w:t xml:space="preserve">meeting had the following WA: </w:t>
      </w:r>
    </w:p>
    <w:p w14:paraId="78974304" w14:textId="13316886" w:rsidR="006B50F1" w:rsidRPr="00D353E7" w:rsidRDefault="006B50F1" w:rsidP="00D353E7">
      <w:pPr>
        <w:pStyle w:val="ListParagraph"/>
        <w:numPr>
          <w:ilvl w:val="0"/>
          <w:numId w:val="28"/>
        </w:numPr>
        <w:spacing w:after="60"/>
        <w:ind w:firstLineChars="0"/>
        <w:rPr>
          <w:rFonts w:ascii="Calibri" w:hAnsi="Calibri" w:cs="Calibri"/>
          <w:b/>
          <w:color w:val="008000"/>
          <w:sz w:val="18"/>
        </w:rPr>
      </w:pPr>
      <w:r w:rsidRPr="00D353E7">
        <w:rPr>
          <w:rFonts w:ascii="Calibri" w:hAnsi="Calibri" w:cs="Calibri"/>
          <w:b/>
          <w:color w:val="008000"/>
          <w:sz w:val="18"/>
        </w:rPr>
        <w:t xml:space="preserve">WA: Support the exchange of the Cell DTX/DRX configuration over </w:t>
      </w:r>
      <w:proofErr w:type="spellStart"/>
      <w:r w:rsidRPr="00D353E7">
        <w:rPr>
          <w:rFonts w:ascii="Calibri" w:hAnsi="Calibri" w:cs="Calibri"/>
          <w:b/>
          <w:color w:val="008000"/>
          <w:sz w:val="18"/>
        </w:rPr>
        <w:t>Xn</w:t>
      </w:r>
      <w:proofErr w:type="spellEnd"/>
      <w:r w:rsidRPr="00D353E7">
        <w:rPr>
          <w:rFonts w:ascii="Calibri" w:hAnsi="Calibri" w:cs="Calibri"/>
          <w:b/>
          <w:color w:val="008000"/>
          <w:sz w:val="18"/>
        </w:rPr>
        <w:t>.</w:t>
      </w:r>
    </w:p>
    <w:p w14:paraId="26BEC2D4" w14:textId="27ABDAAD" w:rsidR="002A75B8" w:rsidRPr="007C74B6" w:rsidRDefault="00D353E7" w:rsidP="006B50F1">
      <w:pPr>
        <w:spacing w:after="60"/>
        <w:rPr>
          <w:rFonts w:eastAsiaTheme="minorEastAsia"/>
          <w:b/>
          <w:color w:val="000000" w:themeColor="text1"/>
          <w:u w:val="single"/>
          <w:lang w:eastAsia="zh-CN"/>
        </w:rPr>
      </w:pPr>
      <w:r w:rsidRPr="007C74B6">
        <w:rPr>
          <w:rFonts w:eastAsiaTheme="minorEastAsia" w:hint="eastAsia"/>
          <w:b/>
          <w:color w:val="000000" w:themeColor="text1"/>
          <w:u w:val="single"/>
          <w:lang w:eastAsia="zh-CN"/>
        </w:rPr>
        <w:t>M</w:t>
      </w:r>
      <w:r w:rsidRPr="007C74B6">
        <w:rPr>
          <w:rFonts w:eastAsiaTheme="minorEastAsia"/>
          <w:b/>
          <w:color w:val="000000" w:themeColor="text1"/>
          <w:u w:val="single"/>
          <w:lang w:eastAsia="zh-CN"/>
        </w:rPr>
        <w:t xml:space="preserve">oderator summary: </w:t>
      </w:r>
    </w:p>
    <w:p w14:paraId="06F0E79B" w14:textId="7D6EB41E" w:rsidR="00D353E7" w:rsidRPr="007C74B6" w:rsidRDefault="007C74B6" w:rsidP="006B50F1">
      <w:pPr>
        <w:spacing w:after="60"/>
        <w:rPr>
          <w:rFonts w:eastAsiaTheme="minorEastAsia"/>
          <w:color w:val="000000" w:themeColor="text1"/>
          <w:lang w:eastAsia="zh-CN"/>
        </w:rPr>
      </w:pPr>
      <w:r w:rsidRPr="007C74B6">
        <w:rPr>
          <w:rFonts w:eastAsiaTheme="minorEastAsia"/>
          <w:color w:val="000000" w:themeColor="text1"/>
          <w:lang w:eastAsia="zh-CN"/>
        </w:rPr>
        <w:t>All</w:t>
      </w:r>
      <w:r>
        <w:rPr>
          <w:rFonts w:eastAsiaTheme="minorEastAsia"/>
          <w:color w:val="000000" w:themeColor="text1"/>
          <w:lang w:eastAsia="zh-CN"/>
        </w:rPr>
        <w:t xml:space="preserve"> contributions agree to exchange the configuration of cell DTX/DRX</w:t>
      </w:r>
    </w:p>
    <w:p w14:paraId="149BD496" w14:textId="77777777" w:rsidR="00D353E7" w:rsidRDefault="00D353E7" w:rsidP="006B50F1">
      <w:pPr>
        <w:spacing w:after="60"/>
        <w:rPr>
          <w:rFonts w:ascii="Calibri" w:hAnsi="Calibri" w:cs="Calibri"/>
          <w:b/>
          <w:color w:val="008000"/>
          <w:sz w:val="18"/>
        </w:rPr>
      </w:pPr>
    </w:p>
    <w:p w14:paraId="4AD6FB65" w14:textId="5BDF9C82" w:rsidR="00D9073B" w:rsidRDefault="005E0048" w:rsidP="006B50F1">
      <w:pPr>
        <w:spacing w:after="60"/>
        <w:rPr>
          <w:rFonts w:eastAsiaTheme="minorEastAsia"/>
          <w:color w:val="2F5496" w:themeColor="accent1" w:themeShade="BF"/>
          <w:lang w:eastAsia="zh-CN"/>
        </w:rPr>
      </w:pPr>
      <w:r w:rsidRPr="00DB36DE">
        <w:rPr>
          <w:rFonts w:eastAsiaTheme="minorEastAsia"/>
          <w:color w:val="2F5496" w:themeColor="accent1" w:themeShade="BF"/>
          <w:lang w:eastAsia="zh-CN"/>
        </w:rPr>
        <w:t>Proposal: Turn the WA to agreement</w:t>
      </w:r>
      <w:r w:rsidR="00D15543">
        <w:rPr>
          <w:rFonts w:eastAsiaTheme="minorEastAsia"/>
          <w:color w:val="2F5496" w:themeColor="accent1" w:themeShade="BF"/>
          <w:lang w:eastAsia="zh-CN"/>
        </w:rPr>
        <w:t>, i.e.</w:t>
      </w:r>
      <w:r w:rsidR="00020E62" w:rsidRPr="00020E62">
        <w:t xml:space="preserve"> </w:t>
      </w:r>
      <w:r w:rsidR="00020E62" w:rsidRPr="00020E62">
        <w:rPr>
          <w:rFonts w:eastAsiaTheme="minorEastAsia"/>
          <w:color w:val="2F5496" w:themeColor="accent1" w:themeShade="BF"/>
          <w:lang w:eastAsia="zh-CN"/>
        </w:rPr>
        <w:t xml:space="preserve">Support the exchange of the Cell DTX/DRX configuration over </w:t>
      </w:r>
      <w:proofErr w:type="spellStart"/>
      <w:proofErr w:type="gramStart"/>
      <w:r w:rsidR="00020E62" w:rsidRPr="00020E62">
        <w:rPr>
          <w:rFonts w:eastAsiaTheme="minorEastAsia"/>
          <w:color w:val="2F5496" w:themeColor="accent1" w:themeShade="BF"/>
          <w:lang w:eastAsia="zh-CN"/>
        </w:rPr>
        <w:t>Xn</w:t>
      </w:r>
      <w:proofErr w:type="spellEnd"/>
      <w:r w:rsidR="00020E62">
        <w:rPr>
          <w:rFonts w:eastAsiaTheme="minorEastAsia"/>
          <w:color w:val="2F5496" w:themeColor="accent1" w:themeShade="BF"/>
          <w:lang w:eastAsia="zh-CN"/>
        </w:rPr>
        <w:t xml:space="preserve"> </w:t>
      </w:r>
      <w:r w:rsidR="00540117">
        <w:rPr>
          <w:rFonts w:eastAsiaTheme="minorEastAsia"/>
          <w:color w:val="2F5496" w:themeColor="accent1" w:themeShade="BF"/>
          <w:lang w:eastAsia="zh-CN"/>
        </w:rPr>
        <w:t>?</w:t>
      </w:r>
      <w:proofErr w:type="gramEnd"/>
    </w:p>
    <w:p w14:paraId="43C8D1D3" w14:textId="0A265FF3" w:rsidR="00F34531" w:rsidRDefault="00F34531" w:rsidP="006B50F1">
      <w:pPr>
        <w:spacing w:after="60"/>
        <w:rPr>
          <w:rFonts w:eastAsiaTheme="minorEastAsia"/>
          <w:color w:val="2F5496" w:themeColor="accent1" w:themeShade="BF"/>
          <w:lang w:eastAsia="zh-CN"/>
        </w:rPr>
      </w:pPr>
    </w:p>
    <w:p w14:paraId="2A07F9D9" w14:textId="740E18F0" w:rsidR="00600582" w:rsidRPr="001F41D9" w:rsidRDefault="00F34531" w:rsidP="005E77E9">
      <w:pPr>
        <w:spacing w:after="60"/>
        <w:rPr>
          <w:rFonts w:eastAsiaTheme="minorEastAsia"/>
          <w:color w:val="2F5496" w:themeColor="accent1" w:themeShade="BF"/>
          <w:lang w:eastAsia="zh-CN"/>
        </w:rPr>
      </w:pPr>
      <w:r>
        <w:rPr>
          <w:rFonts w:eastAsiaTheme="minorEastAsia" w:hint="eastAsia"/>
          <w:color w:val="2F5496" w:themeColor="accent1" w:themeShade="BF"/>
          <w:lang w:eastAsia="zh-CN"/>
        </w:rPr>
        <w:t>P</w:t>
      </w:r>
      <w:r>
        <w:rPr>
          <w:rFonts w:eastAsiaTheme="minorEastAsia"/>
          <w:color w:val="2F5496" w:themeColor="accent1" w:themeShade="BF"/>
          <w:lang w:eastAsia="zh-CN"/>
        </w:rPr>
        <w:t xml:space="preserve">roposal: </w:t>
      </w:r>
      <w:r w:rsidR="00600582" w:rsidRPr="001F41D9">
        <w:rPr>
          <w:rFonts w:eastAsiaTheme="minorEastAsia"/>
          <w:color w:val="2F5496" w:themeColor="accent1" w:themeShade="BF"/>
          <w:lang w:eastAsia="zh-CN"/>
        </w:rPr>
        <w:t>Include the Cell DTX/DRX configuration in Served Cell Information NR IE</w:t>
      </w:r>
      <w:r w:rsidR="00280A7F" w:rsidRPr="001F41D9">
        <w:rPr>
          <w:rFonts w:eastAsiaTheme="minorEastAsia"/>
          <w:color w:val="2F5496" w:themeColor="accent1" w:themeShade="BF"/>
          <w:lang w:eastAsia="zh-CN"/>
        </w:rPr>
        <w:t xml:space="preserve"> over </w:t>
      </w:r>
      <w:proofErr w:type="spellStart"/>
      <w:r w:rsidR="00280A7F" w:rsidRPr="001F41D9">
        <w:rPr>
          <w:rFonts w:eastAsiaTheme="minorEastAsia"/>
          <w:color w:val="2F5496" w:themeColor="accent1" w:themeShade="BF"/>
          <w:lang w:eastAsia="zh-CN"/>
        </w:rPr>
        <w:t>XnAP</w:t>
      </w:r>
      <w:proofErr w:type="spellEnd"/>
      <w:r w:rsidR="00540117">
        <w:rPr>
          <w:rFonts w:eastAsiaTheme="minorEastAsia"/>
          <w:color w:val="2F5496" w:themeColor="accent1" w:themeShade="BF"/>
          <w:lang w:eastAsia="zh-CN"/>
        </w:rPr>
        <w:t>?</w:t>
      </w:r>
    </w:p>
    <w:p w14:paraId="17D786BE" w14:textId="4258EFA1" w:rsidR="002A75B8" w:rsidRPr="000105ED" w:rsidRDefault="002A75B8" w:rsidP="006B50F1">
      <w:pPr>
        <w:spacing w:after="60"/>
        <w:rPr>
          <w:rFonts w:ascii="Calibri" w:hAnsi="Calibri" w:cs="Calibri"/>
          <w:b/>
          <w:color w:val="008000"/>
          <w:sz w:val="18"/>
        </w:rPr>
      </w:pPr>
    </w:p>
    <w:p w14:paraId="3CFB190A" w14:textId="0D941D47" w:rsidR="00753AB1" w:rsidRPr="0083127A" w:rsidRDefault="001615AB" w:rsidP="0083127A">
      <w:pPr>
        <w:pStyle w:val="Heading3"/>
        <w:rPr>
          <w:b/>
          <w:sz w:val="22"/>
        </w:rPr>
      </w:pPr>
      <w:r w:rsidRPr="0083127A">
        <w:rPr>
          <w:b/>
          <w:sz w:val="22"/>
        </w:rPr>
        <w:lastRenderedPageBreak/>
        <w:t xml:space="preserve">Issue </w:t>
      </w:r>
      <w:r w:rsidR="003D6780">
        <w:rPr>
          <w:b/>
          <w:sz w:val="22"/>
        </w:rPr>
        <w:t>2b</w:t>
      </w:r>
      <w:r w:rsidRPr="0083127A">
        <w:rPr>
          <w:b/>
          <w:sz w:val="22"/>
        </w:rPr>
        <w:t xml:space="preserve">: </w:t>
      </w:r>
      <w:r w:rsidR="00D9073B">
        <w:rPr>
          <w:b/>
          <w:sz w:val="22"/>
        </w:rPr>
        <w:t>The</w:t>
      </w:r>
      <w:r w:rsidR="00691041" w:rsidRPr="0083127A">
        <w:rPr>
          <w:b/>
          <w:sz w:val="22"/>
        </w:rPr>
        <w:t xml:space="preserve"> activation/deactivation </w:t>
      </w:r>
      <w:r w:rsidR="00BC0CB7" w:rsidRPr="0083127A">
        <w:rPr>
          <w:b/>
          <w:sz w:val="22"/>
        </w:rPr>
        <w:t>status exchange</w:t>
      </w:r>
      <w:r w:rsidR="00F27043">
        <w:rPr>
          <w:b/>
          <w:sz w:val="22"/>
        </w:rPr>
        <w:t>?</w:t>
      </w:r>
    </w:p>
    <w:p w14:paraId="7AD641BD" w14:textId="3C49B984" w:rsidR="00753AB1" w:rsidRDefault="00502ECB" w:rsidP="007D565B">
      <w:pPr>
        <w:rPr>
          <w:rFonts w:eastAsiaTheme="minorEastAsia"/>
          <w:b/>
          <w:u w:val="single"/>
          <w:lang w:eastAsia="zh-CN"/>
        </w:rPr>
      </w:pPr>
      <w:r w:rsidRPr="00CD3DB9">
        <w:rPr>
          <w:rFonts w:eastAsiaTheme="minorEastAsia" w:hint="eastAsia"/>
          <w:b/>
          <w:u w:val="single"/>
          <w:lang w:eastAsia="zh-CN"/>
        </w:rPr>
        <w:t>M</w:t>
      </w:r>
      <w:r w:rsidRPr="00CD3DB9">
        <w:rPr>
          <w:rFonts w:eastAsiaTheme="minorEastAsia"/>
          <w:b/>
          <w:u w:val="single"/>
          <w:lang w:eastAsia="zh-CN"/>
        </w:rPr>
        <w:t>oderator summary:</w:t>
      </w:r>
    </w:p>
    <w:p w14:paraId="17B6832E" w14:textId="77777777" w:rsidR="00E70CF7" w:rsidRPr="001B5695" w:rsidRDefault="00E70CF7" w:rsidP="00E70CF7">
      <w:pPr>
        <w:pStyle w:val="Doc-text2"/>
        <w:pBdr>
          <w:top w:val="single" w:sz="4" w:space="1" w:color="auto"/>
          <w:left w:val="single" w:sz="4" w:space="4" w:color="auto"/>
          <w:bottom w:val="single" w:sz="4" w:space="1" w:color="auto"/>
          <w:right w:val="single" w:sz="4" w:space="4" w:color="auto"/>
        </w:pBdr>
        <w:rPr>
          <w:b/>
          <w:bCs/>
          <w:lang w:val="en-US"/>
        </w:rPr>
      </w:pPr>
      <w:r w:rsidRPr="001B5695">
        <w:rPr>
          <w:b/>
          <w:bCs/>
          <w:lang w:val="en-US"/>
        </w:rPr>
        <w:t>Agreement</w:t>
      </w:r>
      <w:r>
        <w:rPr>
          <w:b/>
          <w:bCs/>
          <w:lang w:val="en-US"/>
        </w:rPr>
        <w:t>s on CP open issues</w:t>
      </w:r>
      <w:r w:rsidRPr="001B5695">
        <w:rPr>
          <w:b/>
          <w:bCs/>
          <w:lang w:val="en-US"/>
        </w:rPr>
        <w:t>:</w:t>
      </w:r>
    </w:p>
    <w:p w14:paraId="4FD33FF8" w14:textId="77777777" w:rsidR="00E70CF7" w:rsidRPr="00C54ECA" w:rsidRDefault="00E70CF7" w:rsidP="00E70CF7">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DE5D10">
        <w:t xml:space="preserve">Introduce </w:t>
      </w:r>
      <w:r>
        <w:t xml:space="preserve">explicit activation/deactivation </w:t>
      </w:r>
      <w:r w:rsidRPr="00DE5D10">
        <w:t>in RRC once</w:t>
      </w:r>
      <w:r>
        <w:t xml:space="preserve"> DTX/DRX is</w:t>
      </w:r>
      <w:r w:rsidRPr="00DE5D10">
        <w:t xml:space="preserve"> configured</w:t>
      </w:r>
      <w:r>
        <w:t xml:space="preserve"> (i.e. not for dynamic activation/deactivation).  </w:t>
      </w:r>
    </w:p>
    <w:p w14:paraId="735ED24B" w14:textId="77777777" w:rsidR="00E70CF7" w:rsidRPr="00E70CF7" w:rsidRDefault="00E70CF7" w:rsidP="007D565B">
      <w:pPr>
        <w:rPr>
          <w:rFonts w:eastAsiaTheme="minorEastAsia"/>
          <w:b/>
          <w:u w:val="single"/>
          <w:lang w:val="en-US" w:eastAsia="zh-CN"/>
        </w:rPr>
      </w:pPr>
    </w:p>
    <w:p w14:paraId="3560B623" w14:textId="09029778" w:rsidR="00502ECB" w:rsidRPr="0005411A" w:rsidRDefault="00476202" w:rsidP="0005411A">
      <w:pPr>
        <w:pStyle w:val="ListParagraph"/>
        <w:numPr>
          <w:ilvl w:val="0"/>
          <w:numId w:val="28"/>
        </w:numPr>
        <w:ind w:firstLineChars="0"/>
        <w:rPr>
          <w:rFonts w:eastAsiaTheme="minorEastAsia"/>
          <w:lang w:eastAsia="zh-CN"/>
        </w:rPr>
      </w:pPr>
      <w:r w:rsidRPr="0005411A">
        <w:rPr>
          <w:rFonts w:eastAsiaTheme="minorEastAsia" w:hint="eastAsia"/>
          <w:lang w:eastAsia="zh-CN"/>
        </w:rPr>
        <w:t>O</w:t>
      </w:r>
      <w:r w:rsidRPr="0005411A">
        <w:rPr>
          <w:rFonts w:eastAsiaTheme="minorEastAsia"/>
          <w:lang w:eastAsia="zh-CN"/>
        </w:rPr>
        <w:t>ption 1:</w:t>
      </w:r>
      <w:r w:rsidR="00416E0E" w:rsidRPr="00416E0E">
        <w:rPr>
          <w:rFonts w:eastAsiaTheme="minorEastAsia"/>
          <w:lang w:eastAsia="zh-CN"/>
        </w:rPr>
        <w:t xml:space="preserve"> </w:t>
      </w:r>
      <w:r w:rsidR="00BF59FF">
        <w:rPr>
          <w:rFonts w:eastAsiaTheme="minorEastAsia"/>
          <w:lang w:eastAsia="zh-CN"/>
        </w:rPr>
        <w:t>o</w:t>
      </w:r>
      <w:r w:rsidR="00416E0E">
        <w:rPr>
          <w:rFonts w:eastAsiaTheme="minorEastAsia"/>
          <w:lang w:eastAsia="zh-CN"/>
        </w:rPr>
        <w:t xml:space="preserve">ptional </w:t>
      </w:r>
      <w:r w:rsidR="00CC230B">
        <w:rPr>
          <w:rFonts w:eastAsiaTheme="minorEastAsia"/>
          <w:lang w:eastAsia="zh-CN"/>
        </w:rPr>
        <w:t xml:space="preserve">explicit </w:t>
      </w:r>
      <w:r w:rsidR="00416E0E" w:rsidRPr="0005411A">
        <w:rPr>
          <w:rFonts w:eastAsiaTheme="minorEastAsia"/>
          <w:lang w:eastAsia="zh-CN"/>
        </w:rPr>
        <w:t>activation</w:t>
      </w:r>
      <w:r w:rsidR="004050A6">
        <w:rPr>
          <w:rFonts w:eastAsiaTheme="minorEastAsia"/>
          <w:lang w:eastAsia="zh-CN"/>
        </w:rPr>
        <w:t>/</w:t>
      </w:r>
      <w:r w:rsidR="00EF794B">
        <w:rPr>
          <w:rFonts w:eastAsiaTheme="minorEastAsia"/>
          <w:lang w:eastAsia="zh-CN"/>
        </w:rPr>
        <w:t>deactivation</w:t>
      </w:r>
      <w:r w:rsidR="004050A6">
        <w:rPr>
          <w:rFonts w:eastAsiaTheme="minorEastAsia"/>
          <w:lang w:eastAsia="zh-CN"/>
        </w:rPr>
        <w:t xml:space="preserve"> </w:t>
      </w:r>
      <w:r w:rsidR="0030080B">
        <w:rPr>
          <w:rFonts w:eastAsiaTheme="minorEastAsia"/>
          <w:lang w:eastAsia="zh-CN"/>
        </w:rPr>
        <w:t>indication</w:t>
      </w:r>
      <w:r w:rsidR="00FC1C07">
        <w:rPr>
          <w:rFonts w:eastAsiaTheme="minorEastAsia"/>
          <w:lang w:eastAsia="zh-CN"/>
        </w:rPr>
        <w:t>: ZTE</w:t>
      </w:r>
      <w:r w:rsidR="00DD3EDB">
        <w:rPr>
          <w:rFonts w:eastAsiaTheme="minorEastAsia"/>
          <w:lang w:eastAsia="zh-CN"/>
        </w:rPr>
        <w:t xml:space="preserve">, Samsung, </w:t>
      </w:r>
      <w:r w:rsidR="00C45695">
        <w:rPr>
          <w:rFonts w:eastAsiaTheme="minorEastAsia"/>
          <w:lang w:eastAsia="zh-CN"/>
        </w:rPr>
        <w:t>Qualcomm</w:t>
      </w:r>
      <w:r w:rsidR="00DD3EDB">
        <w:rPr>
          <w:rFonts w:eastAsiaTheme="minorEastAsia"/>
          <w:lang w:eastAsia="zh-CN"/>
        </w:rPr>
        <w:t>, HW</w:t>
      </w:r>
    </w:p>
    <w:p w14:paraId="6ED9CC0F" w14:textId="69717287" w:rsidR="0005411A" w:rsidRDefault="0005411A" w:rsidP="0005411A">
      <w:pPr>
        <w:pStyle w:val="ListParagraph"/>
        <w:numPr>
          <w:ilvl w:val="0"/>
          <w:numId w:val="28"/>
        </w:numPr>
        <w:ind w:firstLineChars="0"/>
        <w:rPr>
          <w:rFonts w:eastAsiaTheme="minorEastAsia"/>
          <w:lang w:eastAsia="zh-CN"/>
        </w:rPr>
      </w:pPr>
      <w:r>
        <w:rPr>
          <w:rFonts w:eastAsiaTheme="minorEastAsia" w:hint="eastAsia"/>
          <w:lang w:eastAsia="zh-CN"/>
        </w:rPr>
        <w:t>O</w:t>
      </w:r>
      <w:r>
        <w:rPr>
          <w:rFonts w:eastAsiaTheme="minorEastAsia"/>
          <w:lang w:eastAsia="zh-CN"/>
        </w:rPr>
        <w:t>ption 2: probability parameter/</w:t>
      </w:r>
      <w:proofErr w:type="spellStart"/>
      <w:r>
        <w:rPr>
          <w:rFonts w:eastAsiaTheme="minorEastAsia"/>
          <w:lang w:eastAsia="zh-CN"/>
        </w:rPr>
        <w:t>onDuration</w:t>
      </w:r>
      <w:proofErr w:type="spellEnd"/>
      <w:r>
        <w:rPr>
          <w:rFonts w:eastAsiaTheme="minorEastAsia"/>
          <w:lang w:eastAsia="zh-CN"/>
        </w:rPr>
        <w:t xml:space="preserve"> usage probability</w:t>
      </w:r>
      <w:r w:rsidR="00DD3EDB">
        <w:rPr>
          <w:rFonts w:eastAsiaTheme="minorEastAsia"/>
          <w:lang w:eastAsia="zh-CN"/>
        </w:rPr>
        <w:t>: Ericsson, Nok</w:t>
      </w:r>
      <w:r w:rsidR="00663936">
        <w:rPr>
          <w:rFonts w:eastAsiaTheme="minorEastAsia"/>
          <w:lang w:eastAsia="zh-CN"/>
        </w:rPr>
        <w:t>ia</w:t>
      </w:r>
    </w:p>
    <w:p w14:paraId="64ECA25C" w14:textId="256449E5" w:rsidR="00181B39" w:rsidRDefault="0005411A" w:rsidP="0007271C">
      <w:pPr>
        <w:pStyle w:val="ListParagraph"/>
        <w:numPr>
          <w:ilvl w:val="0"/>
          <w:numId w:val="28"/>
        </w:numPr>
        <w:ind w:firstLineChars="0"/>
        <w:rPr>
          <w:rFonts w:eastAsiaTheme="minorEastAsia"/>
          <w:lang w:eastAsia="zh-CN"/>
        </w:rPr>
      </w:pPr>
      <w:r w:rsidRPr="00416E0E">
        <w:rPr>
          <w:rFonts w:eastAsiaTheme="minorEastAsia" w:hint="eastAsia"/>
          <w:lang w:eastAsia="zh-CN"/>
        </w:rPr>
        <w:t>O</w:t>
      </w:r>
      <w:r w:rsidRPr="00416E0E">
        <w:rPr>
          <w:rFonts w:eastAsiaTheme="minorEastAsia"/>
          <w:lang w:eastAsia="zh-CN"/>
        </w:rPr>
        <w:t xml:space="preserve">ption </w:t>
      </w:r>
      <w:r w:rsidR="003B1619" w:rsidRPr="00416E0E">
        <w:rPr>
          <w:rFonts w:eastAsiaTheme="minorEastAsia"/>
          <w:lang w:eastAsia="zh-CN"/>
        </w:rPr>
        <w:t>3</w:t>
      </w:r>
      <w:r w:rsidRPr="00416E0E">
        <w:rPr>
          <w:rFonts w:eastAsiaTheme="minorEastAsia"/>
          <w:lang w:eastAsia="zh-CN"/>
        </w:rPr>
        <w:t xml:space="preserve">: </w:t>
      </w:r>
      <w:r w:rsidR="00181B39" w:rsidRPr="00416E0E">
        <w:rPr>
          <w:rFonts w:eastAsiaTheme="minorEastAsia"/>
          <w:lang w:eastAsia="zh-CN"/>
        </w:rPr>
        <w:t xml:space="preserve">no support. </w:t>
      </w:r>
    </w:p>
    <w:p w14:paraId="1373ACF6" w14:textId="7830611E" w:rsidR="00DD3EDB" w:rsidRPr="00416E0E" w:rsidRDefault="002114BC" w:rsidP="0007271C">
      <w:pPr>
        <w:pStyle w:val="ListParagraph"/>
        <w:numPr>
          <w:ilvl w:val="0"/>
          <w:numId w:val="28"/>
        </w:numPr>
        <w:ind w:firstLineChars="0"/>
        <w:rPr>
          <w:rFonts w:eastAsiaTheme="minorEastAsia"/>
          <w:lang w:eastAsia="zh-CN"/>
        </w:rPr>
      </w:pPr>
      <w:r>
        <w:rPr>
          <w:rFonts w:eastAsiaTheme="minorEastAsia"/>
          <w:lang w:eastAsia="zh-CN"/>
        </w:rPr>
        <w:t>Option</w:t>
      </w:r>
      <w:r w:rsidR="00DD3EDB">
        <w:rPr>
          <w:rFonts w:eastAsiaTheme="minorEastAsia"/>
          <w:lang w:eastAsia="zh-CN"/>
        </w:rPr>
        <w:t xml:space="preserve"> 4: implicit indication – override the previous configuration: CATT</w:t>
      </w:r>
    </w:p>
    <w:p w14:paraId="5303C14F" w14:textId="585A990B" w:rsidR="00F27043" w:rsidRPr="002F0052" w:rsidRDefault="00F27043" w:rsidP="007D565B">
      <w:pPr>
        <w:rPr>
          <w:rFonts w:eastAsiaTheme="minorEastAsia"/>
          <w:lang w:eastAsia="zh-CN"/>
        </w:rPr>
      </w:pPr>
    </w:p>
    <w:p w14:paraId="3AA29158" w14:textId="66892329" w:rsidR="00107D20" w:rsidRPr="001175D0" w:rsidRDefault="00107D20" w:rsidP="007D565B">
      <w:pPr>
        <w:rPr>
          <w:rFonts w:eastAsiaTheme="minorEastAsia"/>
          <w:color w:val="2F5496" w:themeColor="accent1" w:themeShade="BF"/>
          <w:lang w:eastAsia="zh-CN"/>
        </w:rPr>
      </w:pPr>
      <w:r w:rsidRPr="001175D0">
        <w:rPr>
          <w:rFonts w:eastAsiaTheme="minorEastAsia"/>
          <w:color w:val="2F5496" w:themeColor="accent1" w:themeShade="BF"/>
          <w:lang w:eastAsia="zh-CN"/>
        </w:rPr>
        <w:t xml:space="preserve">Proposal: </w:t>
      </w:r>
      <w:r w:rsidR="00C17002" w:rsidRPr="001175D0">
        <w:rPr>
          <w:rFonts w:eastAsiaTheme="minorEastAsia"/>
          <w:color w:val="2F5496" w:themeColor="accent1" w:themeShade="BF"/>
          <w:lang w:eastAsia="zh-CN"/>
        </w:rPr>
        <w:t xml:space="preserve">no consensus. </w:t>
      </w:r>
    </w:p>
    <w:p w14:paraId="7CE171CF" w14:textId="77777777" w:rsidR="00653708" w:rsidRPr="00653708" w:rsidRDefault="00653708" w:rsidP="007D565B">
      <w:pPr>
        <w:rPr>
          <w:rFonts w:eastAsiaTheme="minorEastAsia"/>
          <w:lang w:eastAsia="zh-CN"/>
        </w:rPr>
      </w:pPr>
    </w:p>
    <w:p w14:paraId="00F6704A" w14:textId="017966BD" w:rsidR="00EF0AD1" w:rsidRPr="004D1ABD" w:rsidRDefault="00695C14" w:rsidP="00695C14">
      <w:pPr>
        <w:pStyle w:val="Heading3"/>
        <w:rPr>
          <w:b/>
          <w:sz w:val="22"/>
        </w:rPr>
      </w:pPr>
      <w:r w:rsidRPr="004D1ABD">
        <w:rPr>
          <w:b/>
          <w:sz w:val="22"/>
        </w:rPr>
        <w:t xml:space="preserve">Issue </w:t>
      </w:r>
      <w:r w:rsidR="00B346A6">
        <w:rPr>
          <w:b/>
          <w:sz w:val="22"/>
        </w:rPr>
        <w:t>3</w:t>
      </w:r>
      <w:r w:rsidRPr="004D1ABD">
        <w:rPr>
          <w:b/>
          <w:sz w:val="22"/>
        </w:rPr>
        <w:t xml:space="preserve">: </w:t>
      </w:r>
      <w:r w:rsidR="00076120" w:rsidRPr="004D1ABD">
        <w:rPr>
          <w:b/>
          <w:sz w:val="22"/>
        </w:rPr>
        <w:t>Signalling</w:t>
      </w:r>
      <w:r w:rsidR="00EF0AD1" w:rsidRPr="004D1ABD">
        <w:rPr>
          <w:b/>
          <w:sz w:val="22"/>
        </w:rPr>
        <w:t xml:space="preserve"> details of the cell DTX/DRX</w:t>
      </w:r>
    </w:p>
    <w:p w14:paraId="093189FF" w14:textId="71E9ACBF" w:rsidR="009466AB" w:rsidRDefault="00062D31" w:rsidP="00302B93">
      <w:pPr>
        <w:rPr>
          <w:rFonts w:eastAsiaTheme="minorEastAsia"/>
          <w:lang w:eastAsia="zh-CN"/>
        </w:rPr>
      </w:pPr>
      <w:r>
        <w:rPr>
          <w:rFonts w:eastAsiaTheme="minorEastAsia"/>
          <w:lang w:eastAsia="zh-CN"/>
        </w:rPr>
        <w:t xml:space="preserve">Below excerpts </w:t>
      </w:r>
      <w:r w:rsidR="0024473C">
        <w:rPr>
          <w:rFonts w:eastAsiaTheme="minorEastAsia"/>
          <w:lang w:eastAsia="zh-CN"/>
        </w:rPr>
        <w:t xml:space="preserve">the </w:t>
      </w:r>
      <w:r w:rsidR="00FF5E0E">
        <w:rPr>
          <w:rFonts w:eastAsiaTheme="minorEastAsia"/>
          <w:lang w:eastAsia="zh-CN"/>
        </w:rPr>
        <w:t xml:space="preserve">cell DTX/DRX from </w:t>
      </w:r>
      <w:r w:rsidR="0024473C">
        <w:rPr>
          <w:rFonts w:eastAsiaTheme="minorEastAsia"/>
          <w:lang w:eastAsia="zh-CN"/>
        </w:rPr>
        <w:t>RAN2 running CR</w:t>
      </w:r>
      <w:r w:rsidR="00F5772A">
        <w:rPr>
          <w:rFonts w:eastAsiaTheme="minorEastAsia"/>
          <w:lang w:eastAsia="zh-CN"/>
        </w:rPr>
        <w:t xml:space="preserve"> </w:t>
      </w:r>
      <w:r w:rsidR="00F5772A" w:rsidRPr="00F5772A">
        <w:rPr>
          <w:rFonts w:eastAsiaTheme="minorEastAsia"/>
          <w:lang w:eastAsia="zh-CN"/>
        </w:rPr>
        <w:t>R2-2310002</w:t>
      </w:r>
      <w:r w:rsidR="003025CD">
        <w:rPr>
          <w:rFonts w:eastAsiaTheme="minorEastAsia"/>
          <w:lang w:eastAsia="zh-CN"/>
        </w:rPr>
        <w:t xml:space="preserve">. </w:t>
      </w:r>
    </w:p>
    <w:tbl>
      <w:tblPr>
        <w:tblStyle w:val="TableGrid"/>
        <w:tblW w:w="0" w:type="auto"/>
        <w:tblLook w:val="04A0" w:firstRow="1" w:lastRow="0" w:firstColumn="1" w:lastColumn="0" w:noHBand="0" w:noVBand="1"/>
      </w:tblPr>
      <w:tblGrid>
        <w:gridCol w:w="9962"/>
      </w:tblGrid>
      <w:tr w:rsidR="00F5772A" w:rsidRPr="003E5565" w14:paraId="2DB15121" w14:textId="77777777" w:rsidTr="00F5772A">
        <w:tc>
          <w:tcPr>
            <w:tcW w:w="9962" w:type="dxa"/>
          </w:tcPr>
          <w:p w14:paraId="08FAED9B" w14:textId="77777777" w:rsidR="00F5772A" w:rsidRPr="003E5565" w:rsidRDefault="00F5772A" w:rsidP="00F5772A">
            <w:pPr>
              <w:pStyle w:val="Heading4"/>
              <w:rPr>
                <w:rFonts w:eastAsia="宋体"/>
                <w:sz w:val="16"/>
              </w:rPr>
            </w:pPr>
            <w:bookmarkStart w:id="167" w:name="_Toc60777251"/>
            <w:bookmarkStart w:id="168" w:name="_Toc139045595"/>
            <w:r w:rsidRPr="003E5565">
              <w:rPr>
                <w:rFonts w:eastAsia="宋体"/>
                <w:sz w:val="16"/>
              </w:rPr>
              <w:t>–</w:t>
            </w:r>
            <w:r w:rsidRPr="003E5565">
              <w:rPr>
                <w:rFonts w:eastAsia="宋体"/>
                <w:sz w:val="16"/>
              </w:rPr>
              <w:tab/>
            </w:r>
            <w:r w:rsidRPr="003E5565">
              <w:rPr>
                <w:i/>
                <w:sz w:val="16"/>
              </w:rPr>
              <w:t>MAC-</w:t>
            </w:r>
            <w:proofErr w:type="spellStart"/>
            <w:r w:rsidRPr="003E5565">
              <w:rPr>
                <w:i/>
                <w:sz w:val="16"/>
              </w:rPr>
              <w:t>CellGroupConfig</w:t>
            </w:r>
            <w:bookmarkEnd w:id="167"/>
            <w:bookmarkEnd w:id="168"/>
            <w:proofErr w:type="spellEnd"/>
          </w:p>
          <w:p w14:paraId="1D7A0EF4" w14:textId="77777777" w:rsidR="00F5772A" w:rsidRPr="003E5565" w:rsidRDefault="00F5772A" w:rsidP="00F5772A">
            <w:pPr>
              <w:rPr>
                <w:rFonts w:eastAsia="宋体"/>
                <w:sz w:val="16"/>
                <w:lang w:eastAsia="zh-CN"/>
              </w:rPr>
            </w:pPr>
            <w:r w:rsidRPr="003E5565">
              <w:rPr>
                <w:rFonts w:eastAsia="宋体"/>
                <w:sz w:val="16"/>
                <w:lang w:eastAsia="zh-CN"/>
              </w:rPr>
              <w:t xml:space="preserve">The IE </w:t>
            </w:r>
            <w:r w:rsidRPr="003E5565">
              <w:rPr>
                <w:i/>
                <w:sz w:val="16"/>
              </w:rPr>
              <w:t>MAC-</w:t>
            </w:r>
            <w:proofErr w:type="spellStart"/>
            <w:r w:rsidRPr="003E5565">
              <w:rPr>
                <w:i/>
                <w:sz w:val="16"/>
              </w:rPr>
              <w:t>CellGroupConfig</w:t>
            </w:r>
            <w:proofErr w:type="spellEnd"/>
            <w:r w:rsidRPr="003E5565">
              <w:rPr>
                <w:rFonts w:eastAsia="宋体"/>
                <w:sz w:val="16"/>
                <w:lang w:eastAsia="zh-CN"/>
              </w:rPr>
              <w:t xml:space="preserve"> is used to configure MAC parameters for a cell group, including DRX and cell DTX/DRX.</w:t>
            </w:r>
          </w:p>
          <w:p w14:paraId="6E9C7098" w14:textId="77777777" w:rsidR="00F5772A" w:rsidRPr="003E5565" w:rsidRDefault="00F5772A" w:rsidP="00F5772A">
            <w:pPr>
              <w:pStyle w:val="NO"/>
              <w:rPr>
                <w:sz w:val="16"/>
              </w:rPr>
            </w:pPr>
            <w:r w:rsidRPr="003E5565">
              <w:rPr>
                <w:sz w:val="16"/>
                <w:lang w:eastAsia="zh-CN"/>
              </w:rPr>
              <w:t>Editor’s note: FFS whether the Cell DTX/DRX configuration is per MAC entity or per serving cell.</w:t>
            </w:r>
          </w:p>
          <w:p w14:paraId="5DE02332" w14:textId="664F4F22" w:rsidR="00F5772A" w:rsidRPr="003E5565" w:rsidRDefault="00F52C23" w:rsidP="00F5772A">
            <w:pPr>
              <w:pStyle w:val="PL"/>
              <w:rPr>
                <w:lang w:val="en-GB"/>
              </w:rPr>
            </w:pPr>
            <w:r w:rsidRPr="003E5565">
              <w:rPr>
                <w:lang w:val="en-GB"/>
              </w:rPr>
              <w:t>&lt;Skipped&gt;</w:t>
            </w:r>
          </w:p>
          <w:p w14:paraId="45026C20" w14:textId="77777777" w:rsidR="00F5772A" w:rsidRPr="003E5565" w:rsidRDefault="00F5772A" w:rsidP="00F5772A">
            <w:pPr>
              <w:pStyle w:val="PL"/>
            </w:pPr>
          </w:p>
          <w:p w14:paraId="068218E9" w14:textId="7AB320E8" w:rsidR="00F5772A" w:rsidRPr="003E5565" w:rsidRDefault="00F5772A" w:rsidP="00F5772A">
            <w:pPr>
              <w:pStyle w:val="PL"/>
              <w:rPr>
                <w:color w:val="808080"/>
              </w:rPr>
            </w:pPr>
            <w:r w:rsidRPr="003E5565">
              <w:t xml:space="preserve">celldtx-Config-r18           </w:t>
            </w:r>
            <w:proofErr w:type="spellStart"/>
            <w:r w:rsidRPr="003E5565">
              <w:t>SetupRelease</w:t>
            </w:r>
            <w:proofErr w:type="spellEnd"/>
            <w:r w:rsidRPr="003E5565">
              <w:t xml:space="preserve"> </w:t>
            </w:r>
            <w:proofErr w:type="gramStart"/>
            <w:r w:rsidRPr="003E5565">
              <w:t>{ CellDTX</w:t>
            </w:r>
            <w:proofErr w:type="gramEnd"/>
            <w:r w:rsidRPr="003E5565">
              <w:t xml:space="preserve">-Config-r18 }                      </w:t>
            </w:r>
            <w:r w:rsidRPr="003E5565">
              <w:rPr>
                <w:color w:val="993366"/>
              </w:rPr>
              <w:t>OPTIONAL</w:t>
            </w:r>
            <w:r w:rsidRPr="003E5565">
              <w:t xml:space="preserve">,   </w:t>
            </w:r>
            <w:r w:rsidRPr="003E5565">
              <w:rPr>
                <w:color w:val="808080"/>
              </w:rPr>
              <w:t>-- Need M</w:t>
            </w:r>
          </w:p>
          <w:p w14:paraId="480265C8" w14:textId="243442E2" w:rsidR="00F5772A" w:rsidRPr="003E5565" w:rsidRDefault="00F5772A" w:rsidP="00F5772A">
            <w:pPr>
              <w:pStyle w:val="PL"/>
              <w:tabs>
                <w:tab w:val="clear" w:pos="384"/>
                <w:tab w:val="left" w:pos="300"/>
              </w:tabs>
              <w:rPr>
                <w:color w:val="808080"/>
              </w:rPr>
            </w:pPr>
            <w:r w:rsidRPr="003E5565">
              <w:tab/>
              <w:t xml:space="preserve">celldrx-Config-r18       </w:t>
            </w:r>
            <w:proofErr w:type="spellStart"/>
            <w:r w:rsidRPr="003E5565">
              <w:t>SetupRelease</w:t>
            </w:r>
            <w:proofErr w:type="spellEnd"/>
            <w:r w:rsidRPr="003E5565">
              <w:t xml:space="preserve"> </w:t>
            </w:r>
            <w:proofErr w:type="gramStart"/>
            <w:r w:rsidRPr="003E5565">
              <w:t>{ CellDRX</w:t>
            </w:r>
            <w:proofErr w:type="gramEnd"/>
            <w:r w:rsidRPr="003E5565">
              <w:t xml:space="preserve">-Config-r18 }                           </w:t>
            </w:r>
            <w:r w:rsidRPr="003E5565">
              <w:rPr>
                <w:color w:val="993366"/>
              </w:rPr>
              <w:t>OPTIONAL</w:t>
            </w:r>
            <w:r w:rsidRPr="003E5565">
              <w:t xml:space="preserve">    </w:t>
            </w:r>
            <w:r w:rsidRPr="003E5565">
              <w:rPr>
                <w:color w:val="808080"/>
              </w:rPr>
              <w:t>-- Need M</w:t>
            </w:r>
          </w:p>
          <w:p w14:paraId="1D7BB3E6" w14:textId="77777777" w:rsidR="00F5772A" w:rsidRPr="003E5565" w:rsidRDefault="00F5772A" w:rsidP="00302B93">
            <w:pPr>
              <w:rPr>
                <w:rFonts w:eastAsiaTheme="minorEastAsia"/>
                <w:sz w:val="16"/>
                <w:lang w:val="en-US" w:eastAsia="zh-CN"/>
              </w:rPr>
            </w:pPr>
          </w:p>
        </w:tc>
      </w:tr>
    </w:tbl>
    <w:p w14:paraId="097878DA" w14:textId="77777777" w:rsidR="0024473C" w:rsidRDefault="0024473C" w:rsidP="00302B93">
      <w:pPr>
        <w:rPr>
          <w:rFonts w:eastAsiaTheme="minorEastAsia"/>
          <w:lang w:eastAsia="zh-CN"/>
        </w:rPr>
      </w:pPr>
    </w:p>
    <w:p w14:paraId="6459BC19" w14:textId="40A6EB38" w:rsidR="00A17F53" w:rsidRPr="00D31C42" w:rsidRDefault="006515C9" w:rsidP="00302B93">
      <w:pPr>
        <w:rPr>
          <w:rFonts w:eastAsiaTheme="minorEastAsia"/>
          <w:color w:val="2F5496" w:themeColor="accent1" w:themeShade="BF"/>
          <w:lang w:eastAsia="zh-CN"/>
        </w:rPr>
      </w:pPr>
      <w:r w:rsidRPr="00D31C42">
        <w:rPr>
          <w:rFonts w:eastAsiaTheme="minorEastAsia" w:hint="eastAsia"/>
          <w:color w:val="2F5496" w:themeColor="accent1" w:themeShade="BF"/>
          <w:lang w:eastAsia="zh-CN"/>
        </w:rPr>
        <w:t>P</w:t>
      </w:r>
      <w:r w:rsidRPr="00D31C42">
        <w:rPr>
          <w:rFonts w:eastAsiaTheme="minorEastAsia"/>
          <w:color w:val="2F5496" w:themeColor="accent1" w:themeShade="BF"/>
          <w:lang w:eastAsia="zh-CN"/>
        </w:rPr>
        <w:t xml:space="preserve">roposal: </w:t>
      </w:r>
      <w:r w:rsidR="003A20F7">
        <w:rPr>
          <w:rFonts w:eastAsiaTheme="minorEastAsia"/>
          <w:color w:val="2F5496" w:themeColor="accent1" w:themeShade="BF"/>
          <w:lang w:eastAsia="zh-CN"/>
        </w:rPr>
        <w:t>No discussion</w:t>
      </w:r>
      <w:r w:rsidRPr="00D31C42">
        <w:rPr>
          <w:rFonts w:eastAsiaTheme="minorEastAsia"/>
          <w:color w:val="2F5496" w:themeColor="accent1" w:themeShade="BF"/>
          <w:lang w:eastAsia="zh-CN"/>
        </w:rPr>
        <w:t xml:space="preserve"> </w:t>
      </w:r>
    </w:p>
    <w:p w14:paraId="2BB87F8C" w14:textId="77777777" w:rsidR="00D04807" w:rsidRPr="00FD7203" w:rsidRDefault="00D04807" w:rsidP="00302B93">
      <w:pPr>
        <w:rPr>
          <w:rFonts w:eastAsiaTheme="minorEastAsia"/>
          <w:lang w:eastAsia="zh-CN"/>
        </w:rPr>
      </w:pPr>
    </w:p>
    <w:p w14:paraId="35B19BC7" w14:textId="1309C83C" w:rsidR="00A17F53" w:rsidRPr="004D1ABD" w:rsidRDefault="00A17F53" w:rsidP="0019472F">
      <w:pPr>
        <w:pStyle w:val="Heading3"/>
        <w:rPr>
          <w:b/>
          <w:sz w:val="22"/>
        </w:rPr>
      </w:pPr>
      <w:r w:rsidRPr="004D1ABD">
        <w:rPr>
          <w:b/>
          <w:sz w:val="22"/>
        </w:rPr>
        <w:t xml:space="preserve">Issue </w:t>
      </w:r>
      <w:r w:rsidR="001F77E4">
        <w:rPr>
          <w:b/>
          <w:sz w:val="22"/>
        </w:rPr>
        <w:t>4</w:t>
      </w:r>
      <w:r w:rsidR="004E05DE">
        <w:rPr>
          <w:b/>
          <w:sz w:val="22"/>
        </w:rPr>
        <w:t xml:space="preserve">: In CU/DU split architecture </w:t>
      </w:r>
      <w:r w:rsidR="00724619" w:rsidRPr="004D1ABD">
        <w:rPr>
          <w:b/>
          <w:sz w:val="22"/>
        </w:rPr>
        <w:t xml:space="preserve">the CU or DU </w:t>
      </w:r>
      <w:r w:rsidR="004D1ABD">
        <w:rPr>
          <w:b/>
          <w:sz w:val="22"/>
        </w:rPr>
        <w:t xml:space="preserve">make </w:t>
      </w:r>
      <w:r w:rsidR="004D1ABD" w:rsidRPr="009F105E">
        <w:rPr>
          <w:b/>
          <w:sz w:val="22"/>
          <w:u w:val="single"/>
        </w:rPr>
        <w:t>final</w:t>
      </w:r>
      <w:r w:rsidR="004D1ABD">
        <w:rPr>
          <w:b/>
          <w:sz w:val="22"/>
        </w:rPr>
        <w:t xml:space="preserve"> decision of </w:t>
      </w:r>
      <w:r w:rsidR="00724619" w:rsidRPr="004D1ABD">
        <w:rPr>
          <w:b/>
          <w:sz w:val="22"/>
        </w:rPr>
        <w:t xml:space="preserve">the </w:t>
      </w:r>
      <w:r w:rsidR="007E4CF0" w:rsidRPr="004D1ABD">
        <w:rPr>
          <w:b/>
          <w:sz w:val="22"/>
        </w:rPr>
        <w:t>Cell DTX/DRX parameters configuration</w:t>
      </w:r>
      <w:r w:rsidR="00DC4595" w:rsidRPr="004D1ABD">
        <w:rPr>
          <w:b/>
          <w:sz w:val="22"/>
        </w:rPr>
        <w:t>?</w:t>
      </w:r>
      <w:r w:rsidR="007E4CF0" w:rsidRPr="004D1ABD">
        <w:rPr>
          <w:b/>
          <w:sz w:val="22"/>
        </w:rPr>
        <w:t xml:space="preserve"> </w:t>
      </w:r>
    </w:p>
    <w:p w14:paraId="7C489B0E" w14:textId="77777777" w:rsidR="009F105E" w:rsidRDefault="009F105E" w:rsidP="00302B93">
      <w:pPr>
        <w:rPr>
          <w:rFonts w:eastAsiaTheme="minorEastAsia"/>
          <w:lang w:eastAsia="zh-CN"/>
        </w:rPr>
      </w:pPr>
    </w:p>
    <w:p w14:paraId="53F87B02" w14:textId="2F781B14" w:rsidR="00D6220B" w:rsidRPr="00AE0DC8" w:rsidRDefault="00000A8E" w:rsidP="00302B93">
      <w:pPr>
        <w:rPr>
          <w:rFonts w:eastAsiaTheme="minorEastAsia"/>
          <w:color w:val="2F5496" w:themeColor="accent1" w:themeShade="BF"/>
          <w:lang w:eastAsia="zh-CN"/>
        </w:rPr>
      </w:pPr>
      <w:r w:rsidRPr="00AE0DC8">
        <w:rPr>
          <w:rFonts w:eastAsiaTheme="minorEastAsia"/>
          <w:color w:val="2F5496" w:themeColor="accent1" w:themeShade="BF"/>
          <w:lang w:eastAsia="zh-CN"/>
        </w:rPr>
        <w:t xml:space="preserve">Proposal: </w:t>
      </w:r>
      <w:r w:rsidR="006045E8" w:rsidRPr="00AE0DC8">
        <w:rPr>
          <w:rFonts w:eastAsiaTheme="minorEastAsia"/>
          <w:color w:val="2F5496" w:themeColor="accent1" w:themeShade="BF"/>
          <w:lang w:eastAsia="zh-CN"/>
        </w:rPr>
        <w:t xml:space="preserve">The Cell DTX/DRX parameters including the periodicity, start slot/offset, on duration are </w:t>
      </w:r>
      <w:r w:rsidR="009F7B53" w:rsidRPr="00AE0DC8">
        <w:rPr>
          <w:rFonts w:eastAsiaTheme="minorEastAsia"/>
          <w:color w:val="2F5496" w:themeColor="accent1" w:themeShade="BF"/>
          <w:lang w:eastAsia="zh-CN"/>
        </w:rPr>
        <w:t xml:space="preserve">finally </w:t>
      </w:r>
      <w:r w:rsidR="006045E8" w:rsidRPr="00AE0DC8">
        <w:rPr>
          <w:rFonts w:eastAsiaTheme="minorEastAsia"/>
          <w:color w:val="2F5496" w:themeColor="accent1" w:themeShade="BF"/>
          <w:lang w:eastAsia="zh-CN"/>
        </w:rPr>
        <w:t xml:space="preserve">decided by the </w:t>
      </w:r>
      <w:proofErr w:type="spellStart"/>
      <w:r w:rsidR="006045E8" w:rsidRPr="00AE0DC8">
        <w:rPr>
          <w:rFonts w:eastAsiaTheme="minorEastAsia"/>
          <w:color w:val="2F5496" w:themeColor="accent1" w:themeShade="BF"/>
          <w:lang w:eastAsia="zh-CN"/>
        </w:rPr>
        <w:t>gNB</w:t>
      </w:r>
      <w:proofErr w:type="spellEnd"/>
      <w:r w:rsidR="006045E8" w:rsidRPr="00AE0DC8">
        <w:rPr>
          <w:rFonts w:eastAsiaTheme="minorEastAsia"/>
          <w:color w:val="2F5496" w:themeColor="accent1" w:themeShade="BF"/>
          <w:lang w:eastAsia="zh-CN"/>
        </w:rPr>
        <w:t>-DU</w:t>
      </w:r>
      <w:r w:rsidR="00F94749">
        <w:rPr>
          <w:rFonts w:eastAsiaTheme="minorEastAsia"/>
          <w:color w:val="2F5496" w:themeColor="accent1" w:themeShade="BF"/>
          <w:lang w:eastAsia="zh-CN"/>
        </w:rPr>
        <w:t>??</w:t>
      </w:r>
    </w:p>
    <w:p w14:paraId="23508187" w14:textId="063AE77C" w:rsidR="006F5C84" w:rsidRPr="004B173C" w:rsidRDefault="006F5C84" w:rsidP="007E0DE6">
      <w:pPr>
        <w:pStyle w:val="ListParagraph"/>
        <w:numPr>
          <w:ilvl w:val="0"/>
          <w:numId w:val="28"/>
        </w:numPr>
        <w:spacing w:after="60"/>
        <w:ind w:firstLineChars="0"/>
        <w:rPr>
          <w:rFonts w:eastAsiaTheme="minorEastAsia"/>
          <w:color w:val="2F5496" w:themeColor="accent1" w:themeShade="BF"/>
          <w:lang w:eastAsia="zh-CN"/>
        </w:rPr>
      </w:pPr>
      <w:r w:rsidRPr="004B173C">
        <w:rPr>
          <w:rFonts w:eastAsiaTheme="minorEastAsia" w:hint="eastAsia"/>
          <w:color w:val="2F5496" w:themeColor="accent1" w:themeShade="BF"/>
          <w:lang w:eastAsia="zh-CN"/>
        </w:rPr>
        <w:t>I</w:t>
      </w:r>
      <w:r w:rsidRPr="004B173C">
        <w:rPr>
          <w:rFonts w:eastAsiaTheme="minorEastAsia"/>
          <w:color w:val="2F5496" w:themeColor="accent1" w:themeShade="BF"/>
          <w:lang w:eastAsia="zh-CN"/>
        </w:rPr>
        <w:t xml:space="preserve">nclude the Cell DTX/DRX configuration </w:t>
      </w:r>
      <w:r w:rsidR="00084F23" w:rsidRPr="004B173C">
        <w:rPr>
          <w:rFonts w:eastAsiaTheme="minorEastAsia"/>
          <w:color w:val="2F5496" w:themeColor="accent1" w:themeShade="BF"/>
          <w:lang w:eastAsia="zh-CN"/>
        </w:rPr>
        <w:t xml:space="preserve">in </w:t>
      </w:r>
      <w:r w:rsidRPr="004B173C">
        <w:rPr>
          <w:rFonts w:eastAsiaTheme="minorEastAsia"/>
          <w:color w:val="2F5496" w:themeColor="accent1" w:themeShade="BF"/>
          <w:lang w:eastAsia="zh-CN"/>
        </w:rPr>
        <w:t>GNB-CU CONFIGURATION UPDATE</w:t>
      </w:r>
      <w:r w:rsidR="001B1F0E" w:rsidRPr="004B173C">
        <w:rPr>
          <w:rFonts w:eastAsiaTheme="minorEastAsia"/>
          <w:color w:val="2F5496" w:themeColor="accent1" w:themeShade="BF"/>
          <w:lang w:eastAsia="zh-CN"/>
        </w:rPr>
        <w:t xml:space="preserve"> request message. </w:t>
      </w:r>
    </w:p>
    <w:p w14:paraId="44238165" w14:textId="65A26D85" w:rsidR="000105ED" w:rsidRPr="004B173C" w:rsidRDefault="000105ED" w:rsidP="007E0DE6">
      <w:pPr>
        <w:pStyle w:val="ListParagraph"/>
        <w:numPr>
          <w:ilvl w:val="0"/>
          <w:numId w:val="28"/>
        </w:numPr>
        <w:spacing w:after="60"/>
        <w:ind w:firstLineChars="0"/>
        <w:rPr>
          <w:rFonts w:eastAsiaTheme="minorEastAsia"/>
          <w:color w:val="2F5496" w:themeColor="accent1" w:themeShade="BF"/>
          <w:lang w:eastAsia="zh-CN"/>
        </w:rPr>
      </w:pPr>
      <w:r w:rsidRPr="004B173C">
        <w:rPr>
          <w:rFonts w:eastAsiaTheme="minorEastAsia" w:hint="eastAsia"/>
          <w:color w:val="2F5496" w:themeColor="accent1" w:themeShade="BF"/>
          <w:lang w:eastAsia="zh-CN"/>
        </w:rPr>
        <w:t>I</w:t>
      </w:r>
      <w:r w:rsidRPr="004B173C">
        <w:rPr>
          <w:rFonts w:eastAsiaTheme="minorEastAsia"/>
          <w:color w:val="2F5496" w:themeColor="accent1" w:themeShade="BF"/>
          <w:lang w:eastAsia="zh-CN"/>
        </w:rPr>
        <w:t>nclude the Cell DTX/DRX configuration in Served Cell Information IE over F1AP</w:t>
      </w:r>
    </w:p>
    <w:p w14:paraId="12956F3E" w14:textId="77777777" w:rsidR="003150F4" w:rsidRPr="003150F4" w:rsidRDefault="003150F4" w:rsidP="003150F4">
      <w:pPr>
        <w:spacing w:after="60"/>
        <w:rPr>
          <w:rFonts w:eastAsiaTheme="minorEastAsia"/>
          <w:lang w:eastAsia="zh-CN"/>
        </w:rPr>
      </w:pPr>
    </w:p>
    <w:p w14:paraId="29BCF13F" w14:textId="507FC298" w:rsidR="00A60572" w:rsidRDefault="00A60572" w:rsidP="00A60572"/>
    <w:p w14:paraId="505930B6" w14:textId="4B5DB506" w:rsidR="00A60572" w:rsidRDefault="00A60572" w:rsidP="00594819">
      <w:pPr>
        <w:pStyle w:val="Heading2"/>
      </w:pPr>
      <w:r w:rsidRPr="00594819">
        <w:rPr>
          <w:rFonts w:hint="eastAsia"/>
        </w:rPr>
        <w:t>3</w:t>
      </w:r>
      <w:r w:rsidRPr="00594819">
        <w:t>.</w:t>
      </w:r>
      <w:r w:rsidR="00DD5F1A">
        <w:t>4</w:t>
      </w:r>
      <w:r w:rsidRPr="00594819">
        <w:t xml:space="preserve"> </w:t>
      </w:r>
      <w:r w:rsidR="00E50FEF">
        <w:t>others</w:t>
      </w:r>
    </w:p>
    <w:p w14:paraId="5D29E2D5" w14:textId="77777777" w:rsidR="006A161A" w:rsidRDefault="0011541B" w:rsidP="00043242">
      <w:r>
        <w:t xml:space="preserve">NES mode: </w:t>
      </w:r>
    </w:p>
    <w:p w14:paraId="1F3FE47E" w14:textId="616216C6" w:rsidR="0011541B" w:rsidRDefault="0012779C" w:rsidP="006A161A">
      <w:pPr>
        <w:pStyle w:val="ListParagraph"/>
        <w:numPr>
          <w:ilvl w:val="0"/>
          <w:numId w:val="35"/>
        </w:numPr>
        <w:ind w:firstLineChars="0"/>
      </w:pPr>
      <w:r w:rsidRPr="0012779C">
        <w:t>R3-235176</w:t>
      </w:r>
      <w:r>
        <w:t xml:space="preserve">: </w:t>
      </w:r>
      <w:r w:rsidR="0011541B">
        <w:t>pending to other groups</w:t>
      </w:r>
    </w:p>
    <w:p w14:paraId="712D8199" w14:textId="06E41C33" w:rsidR="0011541B" w:rsidRDefault="0003587B" w:rsidP="0011541B">
      <w:pPr>
        <w:pStyle w:val="ListParagraph"/>
        <w:numPr>
          <w:ilvl w:val="0"/>
          <w:numId w:val="35"/>
        </w:numPr>
        <w:ind w:firstLineChars="0"/>
        <w:contextualSpacing/>
        <w:jc w:val="both"/>
      </w:pPr>
      <w:r w:rsidRPr="0003587B">
        <w:t>R3-235668</w:t>
      </w:r>
      <w:r w:rsidR="0011541B">
        <w:t xml:space="preserve">: </w:t>
      </w:r>
      <w:r w:rsidR="0011541B" w:rsidRPr="008C34BF">
        <w:t>RAN3 discusses the NES/energy state coordination between inter-nodes in the Rel-19 phase.</w:t>
      </w:r>
    </w:p>
    <w:p w14:paraId="7F54DEA9" w14:textId="13CBBBE7" w:rsidR="0011541B" w:rsidRDefault="00EB2168" w:rsidP="0011541B">
      <w:pPr>
        <w:pStyle w:val="ListParagraph"/>
        <w:numPr>
          <w:ilvl w:val="0"/>
          <w:numId w:val="35"/>
        </w:numPr>
        <w:ind w:firstLineChars="0"/>
        <w:contextualSpacing/>
        <w:jc w:val="both"/>
      </w:pPr>
      <w:r w:rsidRPr="00EB2168">
        <w:t>R3-235431</w:t>
      </w:r>
      <w:r w:rsidR="0011541B">
        <w:t xml:space="preserve">: to exchange NES state(s) information between </w:t>
      </w:r>
      <w:proofErr w:type="spellStart"/>
      <w:r w:rsidR="0011541B">
        <w:t>gNBs</w:t>
      </w:r>
      <w:proofErr w:type="spellEnd"/>
      <w:r w:rsidR="0011541B">
        <w:t>, F</w:t>
      </w:r>
      <w:proofErr w:type="gramStart"/>
      <w:r w:rsidR="0011541B">
        <w:t>1..</w:t>
      </w:r>
      <w:proofErr w:type="gramEnd"/>
    </w:p>
    <w:p w14:paraId="75EEFBB1" w14:textId="77777777" w:rsidR="0011541B" w:rsidRDefault="0011541B" w:rsidP="0011541B">
      <w:r>
        <w:lastRenderedPageBreak/>
        <w:t>CHO</w:t>
      </w:r>
    </w:p>
    <w:p w14:paraId="6C3AB0B5" w14:textId="2E8C3FE0" w:rsidR="0011541B" w:rsidRDefault="0050241F" w:rsidP="0011541B">
      <w:pPr>
        <w:pStyle w:val="ListParagraph"/>
        <w:numPr>
          <w:ilvl w:val="0"/>
          <w:numId w:val="35"/>
        </w:numPr>
        <w:ind w:firstLineChars="0"/>
        <w:contextualSpacing/>
        <w:jc w:val="both"/>
      </w:pPr>
      <w:r w:rsidRPr="0050241F">
        <w:t>R3-235431</w:t>
      </w:r>
      <w:r w:rsidR="0011541B">
        <w:t xml:space="preserve">: </w:t>
      </w:r>
      <w:r w:rsidR="0011541B" w:rsidRPr="009540E1">
        <w:t xml:space="preserve">source node may </w:t>
      </w:r>
      <w:r w:rsidR="0011541B" w:rsidRPr="00050F44">
        <w:rPr>
          <w:highlight w:val="yellow"/>
        </w:rPr>
        <w:t>send time information</w:t>
      </w:r>
      <w:r w:rsidR="0011541B" w:rsidRPr="009540E1">
        <w:t xml:space="preserve"> to candidate target node in HO request message, to indicate the related CHO will take place in the future (e.g., when source cell enters NES state).</w:t>
      </w:r>
    </w:p>
    <w:p w14:paraId="34BFED24" w14:textId="013A2BF9" w:rsidR="00F91462" w:rsidRPr="007E719F" w:rsidRDefault="001F384E" w:rsidP="007D565B">
      <w:pPr>
        <w:rPr>
          <w:rFonts w:eastAsiaTheme="minorEastAsia" w:hint="eastAsia"/>
          <w:color w:val="2F5496" w:themeColor="accent1" w:themeShade="BF"/>
          <w:lang w:eastAsia="zh-CN"/>
        </w:rPr>
      </w:pPr>
      <w:r w:rsidRPr="007E719F">
        <w:rPr>
          <w:rFonts w:eastAsiaTheme="minorEastAsia" w:hint="eastAsia"/>
          <w:color w:val="2F5496" w:themeColor="accent1" w:themeShade="BF"/>
          <w:lang w:eastAsia="zh-CN"/>
        </w:rPr>
        <w:t>P</w:t>
      </w:r>
      <w:r w:rsidRPr="007E719F">
        <w:rPr>
          <w:rFonts w:eastAsiaTheme="minorEastAsia"/>
          <w:color w:val="2F5496" w:themeColor="accent1" w:themeShade="BF"/>
          <w:lang w:eastAsia="zh-CN"/>
        </w:rPr>
        <w:t xml:space="preserve">roposal: No discussion. </w:t>
      </w:r>
    </w:p>
    <w:p w14:paraId="7D448D07" w14:textId="77777777" w:rsidR="001F384E" w:rsidRDefault="001F384E" w:rsidP="007D565B"/>
    <w:p w14:paraId="5E8ACB82" w14:textId="364BFE6C" w:rsidR="0095340F" w:rsidRDefault="0095340F" w:rsidP="0095340F">
      <w:pPr>
        <w:pStyle w:val="Heading2"/>
      </w:pPr>
      <w:r>
        <w:t>3.</w:t>
      </w:r>
      <w:r w:rsidR="00DD5F1A">
        <w:t>5</w:t>
      </w:r>
      <w:r>
        <w:t xml:space="preserve"> TPs</w:t>
      </w:r>
      <w:r w:rsidR="00DE635E">
        <w:t>/LS</w:t>
      </w:r>
    </w:p>
    <w:tbl>
      <w:tblPr>
        <w:tblStyle w:val="TableGrid"/>
        <w:tblW w:w="0" w:type="auto"/>
        <w:tblLook w:val="04A0" w:firstRow="1" w:lastRow="0" w:firstColumn="1" w:lastColumn="0" w:noHBand="0" w:noVBand="1"/>
      </w:tblPr>
      <w:tblGrid>
        <w:gridCol w:w="2122"/>
        <w:gridCol w:w="7840"/>
      </w:tblGrid>
      <w:tr w:rsidR="0018676F" w14:paraId="1CCF6E62" w14:textId="77777777" w:rsidTr="001A77E3">
        <w:tc>
          <w:tcPr>
            <w:tcW w:w="2122" w:type="dxa"/>
          </w:tcPr>
          <w:p w14:paraId="52F4A1F1" w14:textId="72FEE769" w:rsidR="0018676F" w:rsidRPr="0018676F" w:rsidRDefault="0018676F" w:rsidP="0095340F">
            <w:pPr>
              <w:rPr>
                <w:rFonts w:eastAsiaTheme="minorEastAsia"/>
                <w:lang w:eastAsia="zh-CN"/>
              </w:rPr>
            </w:pPr>
            <w:r>
              <w:rPr>
                <w:rFonts w:eastAsiaTheme="minorEastAsia" w:hint="eastAsia"/>
                <w:lang w:eastAsia="zh-CN"/>
              </w:rPr>
              <w:t>S</w:t>
            </w:r>
            <w:r>
              <w:rPr>
                <w:rFonts w:eastAsiaTheme="minorEastAsia"/>
                <w:lang w:eastAsia="zh-CN"/>
              </w:rPr>
              <w:t>tage 3 TPs</w:t>
            </w:r>
          </w:p>
        </w:tc>
        <w:tc>
          <w:tcPr>
            <w:tcW w:w="7840" w:type="dxa"/>
          </w:tcPr>
          <w:p w14:paraId="63F62DBF" w14:textId="205339D5" w:rsidR="0018676F" w:rsidRDefault="006039DA" w:rsidP="0095340F">
            <w:pPr>
              <w:rPr>
                <w:rFonts w:eastAsiaTheme="minorEastAsia"/>
                <w:lang w:eastAsia="zh-CN"/>
              </w:rPr>
            </w:pPr>
            <w:proofErr w:type="spellStart"/>
            <w:r>
              <w:rPr>
                <w:rFonts w:eastAsiaTheme="minorEastAsia" w:hint="eastAsia"/>
                <w:lang w:eastAsia="zh-CN"/>
              </w:rPr>
              <w:t>X</w:t>
            </w:r>
            <w:r>
              <w:rPr>
                <w:rFonts w:eastAsiaTheme="minorEastAsia"/>
                <w:lang w:eastAsia="zh-CN"/>
              </w:rPr>
              <w:t>nAP</w:t>
            </w:r>
            <w:proofErr w:type="spellEnd"/>
            <w:r>
              <w:rPr>
                <w:rFonts w:eastAsiaTheme="minorEastAsia"/>
                <w:lang w:eastAsia="zh-CN"/>
              </w:rPr>
              <w:t>:</w:t>
            </w:r>
          </w:p>
          <w:p w14:paraId="33DE7679" w14:textId="53BB6DD6" w:rsidR="006039DA" w:rsidRPr="006039DA" w:rsidRDefault="006039DA" w:rsidP="0095340F">
            <w:pPr>
              <w:rPr>
                <w:rFonts w:eastAsiaTheme="minorEastAsia"/>
                <w:lang w:eastAsia="zh-CN"/>
              </w:rPr>
            </w:pPr>
            <w:r>
              <w:rPr>
                <w:rFonts w:eastAsiaTheme="minorEastAsia" w:hint="eastAsia"/>
                <w:lang w:eastAsia="zh-CN"/>
              </w:rPr>
              <w:t>F</w:t>
            </w:r>
            <w:r>
              <w:rPr>
                <w:rFonts w:eastAsiaTheme="minorEastAsia"/>
                <w:lang w:eastAsia="zh-CN"/>
              </w:rPr>
              <w:t>1AP</w:t>
            </w:r>
          </w:p>
          <w:p w14:paraId="0DF5767E" w14:textId="75AC0985" w:rsidR="00254324" w:rsidRDefault="00254324" w:rsidP="0095340F"/>
        </w:tc>
      </w:tr>
      <w:tr w:rsidR="0018676F" w14:paraId="1FA41EAC" w14:textId="77777777" w:rsidTr="001A77E3">
        <w:tc>
          <w:tcPr>
            <w:tcW w:w="2122" w:type="dxa"/>
          </w:tcPr>
          <w:p w14:paraId="5CCA5854" w14:textId="29B9F06B" w:rsidR="0018676F" w:rsidRPr="0018676F" w:rsidRDefault="0018676F" w:rsidP="0095340F">
            <w:pPr>
              <w:rPr>
                <w:rFonts w:eastAsiaTheme="minorEastAsia"/>
                <w:lang w:eastAsia="zh-CN"/>
              </w:rPr>
            </w:pPr>
            <w:r>
              <w:rPr>
                <w:rFonts w:eastAsiaTheme="minorEastAsia" w:hint="eastAsia"/>
                <w:lang w:eastAsia="zh-CN"/>
              </w:rPr>
              <w:t>S</w:t>
            </w:r>
            <w:r>
              <w:rPr>
                <w:rFonts w:eastAsiaTheme="minorEastAsia"/>
                <w:lang w:eastAsia="zh-CN"/>
              </w:rPr>
              <w:t>tage 2 TPs</w:t>
            </w:r>
          </w:p>
        </w:tc>
        <w:tc>
          <w:tcPr>
            <w:tcW w:w="7840" w:type="dxa"/>
          </w:tcPr>
          <w:p w14:paraId="743F1775" w14:textId="726A3C12" w:rsidR="0018676F" w:rsidRDefault="00C65E3D" w:rsidP="0095340F">
            <w:pPr>
              <w:rPr>
                <w:rFonts w:eastAsiaTheme="minorEastAsia"/>
                <w:lang w:eastAsia="zh-CN"/>
              </w:rPr>
            </w:pPr>
            <w:r>
              <w:rPr>
                <w:rFonts w:eastAsiaTheme="minorEastAsia" w:hint="eastAsia"/>
                <w:lang w:eastAsia="zh-CN"/>
              </w:rPr>
              <w:t>T</w:t>
            </w:r>
            <w:r>
              <w:rPr>
                <w:rFonts w:eastAsiaTheme="minorEastAsia"/>
                <w:lang w:eastAsia="zh-CN"/>
              </w:rPr>
              <w:t>S 38.300 TP</w:t>
            </w:r>
            <w:r w:rsidR="0095011E">
              <w:rPr>
                <w:rFonts w:eastAsiaTheme="minorEastAsia"/>
                <w:lang w:eastAsia="zh-CN"/>
              </w:rPr>
              <w:t xml:space="preserve">: whether we can add </w:t>
            </w:r>
            <w:r w:rsidR="005603BD">
              <w:rPr>
                <w:rFonts w:eastAsiaTheme="minorEastAsia"/>
                <w:lang w:eastAsia="zh-CN"/>
              </w:rPr>
              <w:t>paging enhancement for RRC inactive</w:t>
            </w:r>
            <w:r w:rsidR="00F068B7">
              <w:rPr>
                <w:rFonts w:eastAsiaTheme="minorEastAsia"/>
                <w:lang w:eastAsia="zh-CN"/>
              </w:rPr>
              <w:t>?</w:t>
            </w:r>
            <w:r w:rsidR="00937F8B">
              <w:rPr>
                <w:rFonts w:eastAsiaTheme="minorEastAsia"/>
                <w:lang w:eastAsia="zh-CN"/>
              </w:rPr>
              <w:t xml:space="preserve"> Add editor’s note. </w:t>
            </w:r>
            <w:r w:rsidR="00660743">
              <w:rPr>
                <w:rFonts w:eastAsiaTheme="minorEastAsia"/>
                <w:lang w:eastAsia="zh-CN"/>
              </w:rPr>
              <w:t>-&gt; ZTE</w:t>
            </w:r>
          </w:p>
          <w:p w14:paraId="0BFF1A29" w14:textId="77777777" w:rsidR="00516BD0" w:rsidRPr="00937F8B" w:rsidRDefault="00516BD0" w:rsidP="00937F8B">
            <w:pPr>
              <w:rPr>
                <w:rFonts w:eastAsiaTheme="minorEastAsia" w:hint="eastAsia"/>
                <w:lang w:eastAsia="zh-CN"/>
              </w:rPr>
            </w:pPr>
          </w:p>
          <w:p w14:paraId="690C46E2" w14:textId="6F726130" w:rsidR="00C65E3D" w:rsidRPr="00C65E3D" w:rsidRDefault="00C65E3D" w:rsidP="0095340F">
            <w:pPr>
              <w:rPr>
                <w:rFonts w:eastAsiaTheme="minorEastAsia"/>
                <w:lang w:eastAsia="zh-CN"/>
              </w:rPr>
            </w:pPr>
            <w:r>
              <w:rPr>
                <w:rFonts w:eastAsiaTheme="minorEastAsia" w:hint="eastAsia"/>
                <w:lang w:eastAsia="zh-CN"/>
              </w:rPr>
              <w:t>T</w:t>
            </w:r>
            <w:r>
              <w:rPr>
                <w:rFonts w:eastAsiaTheme="minorEastAsia"/>
                <w:lang w:eastAsia="zh-CN"/>
              </w:rPr>
              <w:t>S 38.470 TP</w:t>
            </w:r>
            <w:r w:rsidR="00660743">
              <w:rPr>
                <w:rFonts w:eastAsiaTheme="minorEastAsia"/>
                <w:lang w:eastAsia="zh-CN"/>
              </w:rPr>
              <w:t xml:space="preserve">: add editor’s note. -&gt; Huawei. </w:t>
            </w:r>
          </w:p>
          <w:p w14:paraId="59AB673B" w14:textId="7645F118" w:rsidR="00254324" w:rsidRDefault="00254324" w:rsidP="0095340F"/>
        </w:tc>
      </w:tr>
      <w:tr w:rsidR="0018676F" w14:paraId="29B47F88" w14:textId="77777777" w:rsidTr="001A77E3">
        <w:tc>
          <w:tcPr>
            <w:tcW w:w="2122" w:type="dxa"/>
          </w:tcPr>
          <w:p w14:paraId="763976F6" w14:textId="7F673C90" w:rsidR="0018676F" w:rsidRPr="00254324" w:rsidRDefault="00254324" w:rsidP="0095340F">
            <w:pPr>
              <w:rPr>
                <w:rFonts w:eastAsiaTheme="minorEastAsia"/>
                <w:lang w:eastAsia="zh-CN"/>
              </w:rPr>
            </w:pPr>
            <w:r>
              <w:rPr>
                <w:rFonts w:eastAsiaTheme="minorEastAsia" w:hint="eastAsia"/>
                <w:lang w:eastAsia="zh-CN"/>
              </w:rPr>
              <w:t>R</w:t>
            </w:r>
            <w:r>
              <w:rPr>
                <w:rFonts w:eastAsiaTheme="minorEastAsia"/>
                <w:lang w:eastAsia="zh-CN"/>
              </w:rPr>
              <w:t>eply LS to SA2</w:t>
            </w:r>
          </w:p>
        </w:tc>
        <w:tc>
          <w:tcPr>
            <w:tcW w:w="7840" w:type="dxa"/>
          </w:tcPr>
          <w:p w14:paraId="1595AA57" w14:textId="77777777" w:rsidR="0018676F" w:rsidRDefault="0018676F" w:rsidP="0095340F"/>
        </w:tc>
      </w:tr>
    </w:tbl>
    <w:p w14:paraId="5C60E05E" w14:textId="77777777" w:rsidR="0095340F" w:rsidRPr="00A13308" w:rsidRDefault="0095340F" w:rsidP="0095340F">
      <w:pPr>
        <w:rPr>
          <w:rFonts w:eastAsiaTheme="minorEastAsia"/>
          <w:lang w:eastAsia="zh-CN"/>
        </w:rPr>
      </w:pPr>
    </w:p>
    <w:p w14:paraId="5FDDE443" w14:textId="77777777" w:rsidR="0095340F" w:rsidRPr="00695C14" w:rsidRDefault="0095340F" w:rsidP="007D565B"/>
    <w:p w14:paraId="100E7817" w14:textId="75AB805B" w:rsidR="00501135" w:rsidRDefault="00501135" w:rsidP="001601A9">
      <w:pPr>
        <w:pStyle w:val="Heading1"/>
        <w:rPr>
          <w:rFonts w:cs="Arial"/>
        </w:rPr>
      </w:pPr>
      <w:bookmarkStart w:id="169" w:name="_Toc527283433"/>
      <w:bookmarkStart w:id="170" w:name="_Toc527283650"/>
      <w:bookmarkStart w:id="171" w:name="_Toc527283679"/>
      <w:bookmarkStart w:id="172" w:name="_Toc527283743"/>
      <w:bookmarkStart w:id="173" w:name="_Toc527283747"/>
      <w:bookmarkStart w:id="174" w:name="_Toc527283909"/>
      <w:bookmarkStart w:id="175" w:name="_Toc527283926"/>
      <w:bookmarkStart w:id="176" w:name="_Hlk16664956"/>
      <w:r>
        <w:rPr>
          <w:rFonts w:cs="Arial"/>
        </w:rPr>
        <w:t>4</w:t>
      </w:r>
      <w:r>
        <w:rPr>
          <w:rFonts w:cs="Arial"/>
        </w:rPr>
        <w:tab/>
        <w:t>References</w:t>
      </w:r>
      <w:bookmarkEnd w:id="169"/>
      <w:bookmarkEnd w:id="170"/>
      <w:bookmarkEnd w:id="171"/>
      <w:bookmarkEnd w:id="172"/>
      <w:bookmarkEnd w:id="173"/>
      <w:bookmarkEnd w:id="174"/>
      <w:bookmarkEnd w:id="175"/>
    </w:p>
    <w:p w14:paraId="051883C1" w14:textId="00C110B6" w:rsidR="00AA7CCD" w:rsidRDefault="00AA7CCD" w:rsidP="00AA7CCD"/>
    <w:tbl>
      <w:tblPr>
        <w:tblW w:w="9930" w:type="dxa"/>
        <w:tblInd w:w="-39" w:type="dxa"/>
        <w:tblLayout w:type="fixed"/>
        <w:tblLook w:val="0000" w:firstRow="0" w:lastRow="0" w:firstColumn="0" w:lastColumn="0" w:noHBand="0" w:noVBand="0"/>
      </w:tblPr>
      <w:tblGrid>
        <w:gridCol w:w="1132"/>
        <w:gridCol w:w="4231"/>
        <w:gridCol w:w="4567"/>
      </w:tblGrid>
      <w:tr w:rsidR="005B57E7" w14:paraId="1E8570F7"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73571B" w14:textId="77777777" w:rsidR="005B57E7" w:rsidRPr="00E033A3" w:rsidRDefault="0013087F" w:rsidP="006F6721">
            <w:pPr>
              <w:widowControl w:val="0"/>
              <w:ind w:left="144" w:hanging="144"/>
              <w:rPr>
                <w:rFonts w:ascii="Calibri" w:hAnsi="Calibri" w:cs="Calibri"/>
                <w:sz w:val="18"/>
                <w:highlight w:val="yellow"/>
              </w:rPr>
            </w:pPr>
            <w:hyperlink r:id="rId10" w:history="1">
              <w:r w:rsidR="005B57E7" w:rsidRPr="00E033A3">
                <w:rPr>
                  <w:rFonts w:ascii="Calibri" w:hAnsi="Calibri" w:cs="Calibri"/>
                  <w:sz w:val="18"/>
                  <w:highlight w:val="yellow"/>
                </w:rPr>
                <w:t>R3-235176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E1890B"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 xml:space="preserve">(TP to </w:t>
            </w:r>
            <w:proofErr w:type="spellStart"/>
            <w:r w:rsidRPr="00E033A3">
              <w:rPr>
                <w:rFonts w:ascii="Calibri" w:hAnsi="Calibri" w:cs="Calibri"/>
                <w:sz w:val="18"/>
              </w:rPr>
              <w:t>Netw_Energy_NR</w:t>
            </w:r>
            <w:proofErr w:type="spellEnd"/>
            <w:r w:rsidRPr="00E033A3">
              <w:rPr>
                <w:rFonts w:ascii="Calibri" w:hAnsi="Calibri" w:cs="Calibri"/>
                <w:sz w:val="18"/>
              </w:rPr>
              <w:t xml:space="preserve"> BLCR for TS 38.473, 38.413, 38.470 and 38.300) Network energy saving techniques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53237D"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other</w:t>
            </w:r>
          </w:p>
        </w:tc>
      </w:tr>
      <w:tr w:rsidR="005B57E7" w14:paraId="04B19825"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4B858E" w14:textId="77777777" w:rsidR="005B57E7" w:rsidRPr="00E033A3" w:rsidRDefault="0013087F" w:rsidP="006F6721">
            <w:pPr>
              <w:widowControl w:val="0"/>
              <w:ind w:left="144" w:hanging="144"/>
              <w:rPr>
                <w:rFonts w:ascii="Calibri" w:hAnsi="Calibri" w:cs="Calibri"/>
                <w:sz w:val="18"/>
                <w:highlight w:val="yellow"/>
              </w:rPr>
            </w:pPr>
            <w:hyperlink r:id="rId11" w:history="1">
              <w:r w:rsidR="005B57E7" w:rsidRPr="00E033A3">
                <w:rPr>
                  <w:rFonts w:ascii="Calibri" w:hAnsi="Calibri" w:cs="Calibri"/>
                  <w:sz w:val="18"/>
                  <w:highlight w:val="yellow"/>
                </w:rPr>
                <w:t>R3-235175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4F598C"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 xml:space="preserve">(TP to </w:t>
            </w:r>
            <w:proofErr w:type="spellStart"/>
            <w:r w:rsidRPr="00E033A3">
              <w:rPr>
                <w:rFonts w:ascii="Calibri" w:hAnsi="Calibri" w:cs="Calibri"/>
                <w:sz w:val="18"/>
              </w:rPr>
              <w:t>Netw_Energy_NR</w:t>
            </w:r>
            <w:proofErr w:type="spellEnd"/>
            <w:r w:rsidRPr="00E033A3">
              <w:rPr>
                <w:rFonts w:ascii="Calibri" w:hAnsi="Calibri" w:cs="Calibri"/>
                <w:sz w:val="18"/>
              </w:rPr>
              <w:t xml:space="preserve"> BLCR for TS 38.423) Network energy saving techniques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2B3C35"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other</w:t>
            </w:r>
          </w:p>
        </w:tc>
      </w:tr>
      <w:tr w:rsidR="005B57E7" w14:paraId="74E71874"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268395" w14:textId="77777777" w:rsidR="005B57E7" w:rsidRPr="00E033A3" w:rsidRDefault="0013087F" w:rsidP="006F6721">
            <w:pPr>
              <w:widowControl w:val="0"/>
              <w:ind w:left="144" w:hanging="144"/>
              <w:rPr>
                <w:rFonts w:ascii="Calibri" w:hAnsi="Calibri" w:cs="Calibri"/>
                <w:sz w:val="18"/>
                <w:highlight w:val="yellow"/>
              </w:rPr>
            </w:pPr>
            <w:hyperlink r:id="rId12" w:history="1">
              <w:r w:rsidR="005B57E7" w:rsidRPr="00E033A3">
                <w:rPr>
                  <w:rFonts w:ascii="Calibri" w:hAnsi="Calibri" w:cs="Calibri"/>
                  <w:sz w:val="18"/>
                  <w:highlight w:val="yellow"/>
                </w:rPr>
                <w:t>R3-235565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92B12F"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(TP to TS 38.423) Support of network energy saving techniques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A451E9"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other</w:t>
            </w:r>
          </w:p>
        </w:tc>
      </w:tr>
      <w:tr w:rsidR="005B57E7" w14:paraId="2A5B0203"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A21EEA" w14:textId="77777777" w:rsidR="005B57E7" w:rsidRPr="00E033A3" w:rsidRDefault="0013087F" w:rsidP="006F6721">
            <w:pPr>
              <w:widowControl w:val="0"/>
              <w:ind w:left="144" w:hanging="144"/>
              <w:rPr>
                <w:rFonts w:ascii="Calibri" w:hAnsi="Calibri" w:cs="Calibri"/>
                <w:sz w:val="18"/>
                <w:highlight w:val="yellow"/>
              </w:rPr>
            </w:pPr>
            <w:hyperlink r:id="rId13" w:history="1">
              <w:r w:rsidR="005B57E7" w:rsidRPr="00E033A3">
                <w:rPr>
                  <w:rFonts w:ascii="Calibri" w:hAnsi="Calibri" w:cs="Calibri"/>
                  <w:sz w:val="18"/>
                  <w:highlight w:val="yellow"/>
                </w:rPr>
                <w:t>R3-235668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88E2D4"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 on network energy saving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72C778"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w:t>
            </w:r>
          </w:p>
        </w:tc>
      </w:tr>
      <w:tr w:rsidR="005B57E7" w14:paraId="0910F0E6"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690882" w14:textId="77777777" w:rsidR="005B57E7" w:rsidRPr="00E033A3" w:rsidRDefault="0013087F" w:rsidP="006F6721">
            <w:pPr>
              <w:widowControl w:val="0"/>
              <w:ind w:left="144" w:hanging="144"/>
              <w:rPr>
                <w:rFonts w:ascii="Calibri" w:hAnsi="Calibri" w:cs="Calibri"/>
                <w:sz w:val="18"/>
                <w:highlight w:val="yellow"/>
              </w:rPr>
            </w:pPr>
            <w:hyperlink r:id="rId14" w:history="1">
              <w:r w:rsidR="005B57E7" w:rsidRPr="00E033A3">
                <w:rPr>
                  <w:rFonts w:ascii="Calibri" w:hAnsi="Calibri" w:cs="Calibri"/>
                  <w:sz w:val="18"/>
                  <w:highlight w:val="yellow"/>
                </w:rPr>
                <w:t>R3-235200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78076A"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 on network energy saving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C16373"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w:t>
            </w:r>
          </w:p>
        </w:tc>
      </w:tr>
      <w:tr w:rsidR="005B57E7" w14:paraId="019BE72A"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F64AEB" w14:textId="77777777" w:rsidR="005B57E7" w:rsidRPr="00E033A3" w:rsidRDefault="0013087F" w:rsidP="006F6721">
            <w:pPr>
              <w:widowControl w:val="0"/>
              <w:ind w:left="144" w:hanging="144"/>
              <w:rPr>
                <w:rFonts w:ascii="Calibri" w:hAnsi="Calibri" w:cs="Calibri"/>
                <w:sz w:val="18"/>
                <w:highlight w:val="yellow"/>
              </w:rPr>
            </w:pPr>
            <w:hyperlink r:id="rId15" w:history="1">
              <w:r w:rsidR="005B57E7" w:rsidRPr="00E033A3">
                <w:rPr>
                  <w:rFonts w:ascii="Calibri" w:hAnsi="Calibri" w:cs="Calibri"/>
                  <w:sz w:val="18"/>
                  <w:highlight w:val="yellow"/>
                </w:rPr>
                <w:t>R3-235201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8A50F63"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Introduction of Network Energy Saving for Paging IDLE UE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4BFFA9"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CR1026r, TS 38.413 v17.6.0, Rel-18, Cat. B</w:t>
            </w:r>
          </w:p>
        </w:tc>
      </w:tr>
      <w:tr w:rsidR="005B57E7" w14:paraId="54CAAEE2"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FFF7E5" w14:textId="77777777" w:rsidR="005B57E7" w:rsidRPr="00E033A3" w:rsidRDefault="0013087F" w:rsidP="006F6721">
            <w:pPr>
              <w:widowControl w:val="0"/>
              <w:ind w:left="144" w:hanging="144"/>
              <w:rPr>
                <w:rFonts w:ascii="Calibri" w:hAnsi="Calibri" w:cs="Calibri"/>
                <w:sz w:val="18"/>
                <w:highlight w:val="yellow"/>
              </w:rPr>
            </w:pPr>
            <w:hyperlink r:id="rId16" w:history="1">
              <w:r w:rsidR="005B57E7" w:rsidRPr="00E033A3">
                <w:rPr>
                  <w:rFonts w:ascii="Calibri" w:hAnsi="Calibri" w:cs="Calibri"/>
                  <w:sz w:val="18"/>
                  <w:highlight w:val="yellow"/>
                </w:rPr>
                <w:t>R3-235226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D5EA86"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 on Cell DTX/DRX for NES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931647"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w:t>
            </w:r>
          </w:p>
        </w:tc>
      </w:tr>
      <w:tr w:rsidR="005B57E7" w14:paraId="7FB2EC5D"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A3EF23" w14:textId="77777777" w:rsidR="005B57E7" w:rsidRPr="00E033A3" w:rsidRDefault="0013087F" w:rsidP="006F6721">
            <w:pPr>
              <w:widowControl w:val="0"/>
              <w:ind w:left="144" w:hanging="144"/>
              <w:rPr>
                <w:rFonts w:ascii="Calibri" w:hAnsi="Calibri" w:cs="Calibri"/>
                <w:sz w:val="18"/>
                <w:highlight w:val="yellow"/>
              </w:rPr>
            </w:pPr>
            <w:hyperlink r:id="rId17" w:history="1">
              <w:r w:rsidR="005B57E7" w:rsidRPr="00E033A3">
                <w:rPr>
                  <w:rFonts w:ascii="Calibri" w:hAnsi="Calibri" w:cs="Calibri"/>
                  <w:sz w:val="18"/>
                  <w:highlight w:val="yellow"/>
                </w:rPr>
                <w:t>R3-235227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1A0627"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(TP to NES BL CR for TS 38.423</w:t>
            </w:r>
            <w:proofErr w:type="gramStart"/>
            <w:r w:rsidRPr="00E033A3">
              <w:rPr>
                <w:rFonts w:ascii="Calibri" w:hAnsi="Calibri" w:cs="Calibri"/>
                <w:sz w:val="18"/>
              </w:rPr>
              <w:t>)  Paging</w:t>
            </w:r>
            <w:proofErr w:type="gramEnd"/>
            <w:r w:rsidRPr="00E033A3">
              <w:rPr>
                <w:rFonts w:ascii="Calibri" w:hAnsi="Calibri" w:cs="Calibri"/>
                <w:sz w:val="18"/>
              </w:rPr>
              <w:t xml:space="preserve"> Enhancement  for NES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B6AEA7F"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other</w:t>
            </w:r>
          </w:p>
        </w:tc>
      </w:tr>
      <w:tr w:rsidR="005B57E7" w14:paraId="1F4AF739"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22B116" w14:textId="77777777" w:rsidR="005B57E7" w:rsidRPr="00E033A3" w:rsidRDefault="0013087F" w:rsidP="006F6721">
            <w:pPr>
              <w:widowControl w:val="0"/>
              <w:ind w:left="144" w:hanging="144"/>
              <w:rPr>
                <w:rFonts w:ascii="Calibri" w:hAnsi="Calibri" w:cs="Calibri"/>
                <w:sz w:val="18"/>
                <w:highlight w:val="yellow"/>
              </w:rPr>
            </w:pPr>
            <w:hyperlink r:id="rId18" w:history="1">
              <w:r w:rsidR="005B57E7" w:rsidRPr="00E033A3">
                <w:rPr>
                  <w:rFonts w:ascii="Calibri" w:hAnsi="Calibri" w:cs="Calibri"/>
                  <w:sz w:val="18"/>
                  <w:highlight w:val="yellow"/>
                </w:rPr>
                <w:t>R3-235310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F051DC"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Open issues on NES techniques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815FF5"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w:t>
            </w:r>
          </w:p>
        </w:tc>
      </w:tr>
      <w:tr w:rsidR="005B57E7" w14:paraId="249A0B16"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FB088C" w14:textId="77777777" w:rsidR="005B57E7" w:rsidRPr="00E033A3" w:rsidRDefault="0013087F" w:rsidP="006F6721">
            <w:pPr>
              <w:widowControl w:val="0"/>
              <w:ind w:left="144" w:hanging="144"/>
              <w:rPr>
                <w:rFonts w:ascii="Calibri" w:hAnsi="Calibri" w:cs="Calibri"/>
                <w:sz w:val="18"/>
                <w:highlight w:val="yellow"/>
              </w:rPr>
            </w:pPr>
            <w:hyperlink r:id="rId19" w:history="1">
              <w:r w:rsidR="005B57E7" w:rsidRPr="00E033A3">
                <w:rPr>
                  <w:rFonts w:ascii="Calibri" w:hAnsi="Calibri" w:cs="Calibri"/>
                  <w:sz w:val="18"/>
                  <w:highlight w:val="yellow"/>
                </w:rPr>
                <w:t>R3-235431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83973C"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w:t>
            </w:r>
            <w:r>
              <w:rPr>
                <w:rFonts w:ascii="Calibri" w:hAnsi="Calibri" w:cs="Calibri"/>
                <w:sz w:val="18"/>
              </w:rPr>
              <w:t>u</w:t>
            </w:r>
            <w:r w:rsidRPr="00E033A3">
              <w:rPr>
                <w:rFonts w:ascii="Calibri" w:hAnsi="Calibri" w:cs="Calibri"/>
                <w:sz w:val="18"/>
              </w:rPr>
              <w:t>ssion on network energy saving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4DB15D"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w:t>
            </w:r>
          </w:p>
        </w:tc>
      </w:tr>
      <w:tr w:rsidR="005B57E7" w14:paraId="28799880"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A81DB7" w14:textId="77777777" w:rsidR="005B57E7" w:rsidRPr="00E033A3" w:rsidRDefault="0013087F" w:rsidP="006F6721">
            <w:pPr>
              <w:widowControl w:val="0"/>
              <w:ind w:left="144" w:hanging="144"/>
              <w:rPr>
                <w:rFonts w:ascii="Calibri" w:hAnsi="Calibri" w:cs="Calibri"/>
                <w:sz w:val="18"/>
                <w:highlight w:val="yellow"/>
              </w:rPr>
            </w:pPr>
            <w:hyperlink r:id="rId20" w:history="1">
              <w:r w:rsidR="005B57E7" w:rsidRPr="00E033A3">
                <w:rPr>
                  <w:rFonts w:ascii="Calibri" w:hAnsi="Calibri" w:cs="Calibri"/>
                  <w:sz w:val="18"/>
                  <w:highlight w:val="yellow"/>
                </w:rPr>
                <w:t>R3-235566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88BD57"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(TP to TS 38.473) Beam deactivation decision and signalling for energy saving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D46D80"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other</w:t>
            </w:r>
          </w:p>
        </w:tc>
      </w:tr>
      <w:tr w:rsidR="005B57E7" w14:paraId="460B493E"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DC330A" w14:textId="77777777" w:rsidR="005B57E7" w:rsidRPr="00E033A3" w:rsidRDefault="0013087F" w:rsidP="006F6721">
            <w:pPr>
              <w:widowControl w:val="0"/>
              <w:ind w:left="144" w:hanging="144"/>
              <w:rPr>
                <w:rFonts w:ascii="Calibri" w:hAnsi="Calibri" w:cs="Calibri"/>
                <w:sz w:val="18"/>
                <w:highlight w:val="yellow"/>
              </w:rPr>
            </w:pPr>
            <w:hyperlink r:id="rId21" w:history="1">
              <w:r w:rsidR="005B57E7" w:rsidRPr="00E033A3">
                <w:rPr>
                  <w:rFonts w:ascii="Calibri" w:hAnsi="Calibri" w:cs="Calibri"/>
                  <w:sz w:val="18"/>
                  <w:highlight w:val="yellow"/>
                </w:rPr>
                <w:t>R3-235572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99EE23C"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Introduction of Network Energy Saving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59E0A0"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discussion</w:t>
            </w:r>
          </w:p>
        </w:tc>
      </w:tr>
      <w:tr w:rsidR="005B57E7" w14:paraId="4E310925"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05B7AD" w14:textId="77777777" w:rsidR="005B57E7" w:rsidRPr="00E033A3" w:rsidRDefault="0013087F" w:rsidP="006F6721">
            <w:pPr>
              <w:widowControl w:val="0"/>
              <w:ind w:left="144" w:hanging="144"/>
              <w:rPr>
                <w:rFonts w:ascii="Calibri" w:hAnsi="Calibri" w:cs="Calibri"/>
                <w:sz w:val="18"/>
                <w:highlight w:val="yellow"/>
              </w:rPr>
            </w:pPr>
            <w:hyperlink r:id="rId22" w:history="1">
              <w:r w:rsidR="005B57E7" w:rsidRPr="00E033A3">
                <w:rPr>
                  <w:rFonts w:ascii="Calibri" w:hAnsi="Calibri" w:cs="Calibri"/>
                  <w:sz w:val="18"/>
                  <w:highlight w:val="yellow"/>
                </w:rPr>
                <w:t>R3-235573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642DC2"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 xml:space="preserve">Text Proposal on </w:t>
            </w:r>
            <w:proofErr w:type="spellStart"/>
            <w:r w:rsidRPr="00E033A3">
              <w:rPr>
                <w:rFonts w:ascii="Calibri" w:hAnsi="Calibri" w:cs="Calibri"/>
                <w:sz w:val="18"/>
              </w:rPr>
              <w:t>XnAP</w:t>
            </w:r>
            <w:proofErr w:type="spellEnd"/>
            <w:r w:rsidRPr="00E033A3">
              <w:rPr>
                <w:rFonts w:ascii="Calibri" w:hAnsi="Calibri" w:cs="Calibri"/>
                <w:sz w:val="18"/>
              </w:rPr>
              <w:t>: Introduction of Network Energy Saving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3C3104"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other</w:t>
            </w:r>
          </w:p>
        </w:tc>
      </w:tr>
      <w:tr w:rsidR="005B57E7" w14:paraId="6FDCC958" w14:textId="77777777" w:rsidTr="006F672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38AE1A" w14:textId="77777777" w:rsidR="005B57E7" w:rsidRPr="00E033A3" w:rsidRDefault="0013087F" w:rsidP="006F6721">
            <w:pPr>
              <w:widowControl w:val="0"/>
              <w:ind w:left="144" w:hanging="144"/>
              <w:rPr>
                <w:rFonts w:ascii="Calibri" w:hAnsi="Calibri" w:cs="Calibri"/>
                <w:sz w:val="18"/>
                <w:highlight w:val="yellow"/>
              </w:rPr>
            </w:pPr>
            <w:hyperlink r:id="rId23" w:history="1">
              <w:r w:rsidR="005B57E7" w:rsidRPr="00E033A3">
                <w:rPr>
                  <w:rFonts w:ascii="Calibri" w:hAnsi="Calibri" w:cs="Calibri"/>
                  <w:sz w:val="18"/>
                  <w:highlight w:val="yellow"/>
                </w:rPr>
                <w:t>R3-235669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7BF73B"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TPs to BL CRs for network energy saving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C87FD4" w14:textId="77777777" w:rsidR="005B57E7" w:rsidRPr="00E033A3" w:rsidRDefault="005B57E7" w:rsidP="006F6721">
            <w:pPr>
              <w:widowControl w:val="0"/>
              <w:ind w:left="144" w:hanging="144"/>
              <w:rPr>
                <w:rFonts w:ascii="Calibri" w:hAnsi="Calibri" w:cs="Calibri"/>
                <w:sz w:val="18"/>
              </w:rPr>
            </w:pPr>
            <w:r w:rsidRPr="00E033A3">
              <w:rPr>
                <w:rFonts w:ascii="Calibri" w:hAnsi="Calibri" w:cs="Calibri"/>
                <w:sz w:val="18"/>
              </w:rPr>
              <w:t>other</w:t>
            </w:r>
          </w:p>
        </w:tc>
      </w:tr>
      <w:bookmarkEnd w:id="176"/>
    </w:tbl>
    <w:p w14:paraId="09AAB79D" w14:textId="0F6E5D8D" w:rsidR="00AA7CCD" w:rsidRDefault="00AA7CCD" w:rsidP="00AA7CCD"/>
    <w:p w14:paraId="1807AD5C" w14:textId="799272AB" w:rsidR="00AE0602" w:rsidRDefault="00AE0602" w:rsidP="00AA7CCD"/>
    <w:p w14:paraId="515DA2A0" w14:textId="74AAB591" w:rsidR="00AE0602" w:rsidRDefault="00AE0602" w:rsidP="00AE0602">
      <w:pPr>
        <w:pStyle w:val="Heading1"/>
        <w:rPr>
          <w:rFonts w:cs="Arial"/>
        </w:rPr>
      </w:pPr>
      <w:r>
        <w:rPr>
          <w:rFonts w:cs="Arial"/>
        </w:rPr>
        <w:t>4</w:t>
      </w:r>
      <w:r>
        <w:rPr>
          <w:rFonts w:cs="Arial"/>
        </w:rPr>
        <w:tab/>
        <w:t>Annex</w:t>
      </w:r>
      <w:r w:rsidR="00192008">
        <w:rPr>
          <w:rFonts w:cs="Arial"/>
        </w:rPr>
        <w:t xml:space="preserve"> – RAN2 agreements related to Cell DTX/DRX</w:t>
      </w:r>
    </w:p>
    <w:p w14:paraId="2363958C" w14:textId="3E6CE1EB" w:rsidR="00AE0602" w:rsidRDefault="00AE0602" w:rsidP="00AE0602"/>
    <w:p w14:paraId="7223C7D7" w14:textId="6DF190C5" w:rsidR="00AE0602" w:rsidRDefault="004E24F7" w:rsidP="00AE0602">
      <w:pPr>
        <w:rPr>
          <w:rFonts w:eastAsiaTheme="minorEastAsia"/>
          <w:lang w:eastAsia="zh-CN"/>
        </w:rPr>
      </w:pPr>
      <w:r>
        <w:rPr>
          <w:rFonts w:eastAsiaTheme="minorEastAsia" w:hint="eastAsia"/>
          <w:lang w:eastAsia="zh-CN"/>
        </w:rPr>
        <w:t>R</w:t>
      </w:r>
      <w:r>
        <w:rPr>
          <w:rFonts w:eastAsiaTheme="minorEastAsia"/>
          <w:lang w:eastAsia="zh-CN"/>
        </w:rPr>
        <w:t>AN2-123bis</w:t>
      </w:r>
    </w:p>
    <w:p w14:paraId="607A9929" w14:textId="77777777" w:rsidR="004E24F7" w:rsidRPr="001B5695" w:rsidRDefault="004E24F7" w:rsidP="004E24F7">
      <w:pPr>
        <w:pStyle w:val="Doc-text2"/>
        <w:pBdr>
          <w:top w:val="single" w:sz="4" w:space="1" w:color="auto"/>
          <w:left w:val="single" w:sz="4" w:space="4" w:color="auto"/>
          <w:bottom w:val="single" w:sz="4" w:space="1" w:color="auto"/>
          <w:right w:val="single" w:sz="4" w:space="4" w:color="auto"/>
        </w:pBdr>
        <w:rPr>
          <w:b/>
          <w:bCs/>
          <w:lang w:val="en-US"/>
        </w:rPr>
      </w:pPr>
      <w:r w:rsidRPr="001B5695">
        <w:rPr>
          <w:b/>
          <w:bCs/>
          <w:lang w:val="en-US"/>
        </w:rPr>
        <w:t>Agreement</w:t>
      </w:r>
      <w:r>
        <w:rPr>
          <w:b/>
          <w:bCs/>
          <w:lang w:val="en-US"/>
        </w:rPr>
        <w:t>s on CP open issues</w:t>
      </w:r>
      <w:r w:rsidRPr="001B5695">
        <w:rPr>
          <w:b/>
          <w:bCs/>
          <w:lang w:val="en-US"/>
        </w:rPr>
        <w:t>:</w:t>
      </w:r>
    </w:p>
    <w:p w14:paraId="5A52A531" w14:textId="77777777" w:rsidR="004E24F7" w:rsidRPr="00C54ECA" w:rsidRDefault="004E24F7" w:rsidP="004E24F7">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DE5D10">
        <w:t xml:space="preserve">Introduce </w:t>
      </w:r>
      <w:r>
        <w:t xml:space="preserve">explicit activation/deactivation </w:t>
      </w:r>
      <w:r w:rsidRPr="00DE5D10">
        <w:t>in RRC once</w:t>
      </w:r>
      <w:r>
        <w:t xml:space="preserve"> DTX/DRX is</w:t>
      </w:r>
      <w:r w:rsidRPr="00DE5D10">
        <w:t xml:space="preserve"> configured</w:t>
      </w:r>
      <w:r>
        <w:t xml:space="preserve"> (i.e. not for dynamic activation/deactivation).  </w:t>
      </w:r>
    </w:p>
    <w:p w14:paraId="2F9826D6" w14:textId="77777777" w:rsidR="004E24F7" w:rsidRPr="00CD276B" w:rsidRDefault="004E24F7" w:rsidP="004E24F7">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E86A87">
        <w:t>Start offset</w:t>
      </w:r>
      <w:r>
        <w:t xml:space="preserve"> and slot offset</w:t>
      </w:r>
      <w:r w:rsidRPr="00E86A87">
        <w:t xml:space="preserve"> configuration is also common between Cell DTX and Cell DRX when both are configured</w:t>
      </w:r>
      <w:r>
        <w:t xml:space="preserve"> </w:t>
      </w:r>
    </w:p>
    <w:p w14:paraId="7B16B801" w14:textId="77777777" w:rsidR="004E24F7" w:rsidRPr="006015ED" w:rsidRDefault="004E24F7" w:rsidP="004E24F7">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1F33A0">
        <w:rPr>
          <w:highlight w:val="yellow"/>
        </w:rPr>
        <w:t>Standalone cell DRX configuration is possible to configure</w:t>
      </w:r>
      <w:r>
        <w:t xml:space="preserve"> </w:t>
      </w:r>
      <w:r w:rsidRPr="001E4F4E">
        <w:t xml:space="preserve"> </w:t>
      </w:r>
    </w:p>
    <w:p w14:paraId="319DFD85" w14:textId="77777777" w:rsidR="004E24F7" w:rsidRPr="009A6686" w:rsidRDefault="004E24F7" w:rsidP="004E24F7">
      <w:pPr>
        <w:pStyle w:val="Doc-text2"/>
        <w:numPr>
          <w:ilvl w:val="0"/>
          <w:numId w:val="29"/>
        </w:numPr>
        <w:pBdr>
          <w:top w:val="single" w:sz="4" w:space="1" w:color="auto"/>
          <w:left w:val="single" w:sz="4" w:space="4" w:color="auto"/>
          <w:bottom w:val="single" w:sz="4" w:space="1" w:color="auto"/>
          <w:right w:val="single" w:sz="4" w:space="4" w:color="auto"/>
        </w:pBdr>
        <w:rPr>
          <w:lang w:val="en-US"/>
        </w:rPr>
      </w:pPr>
      <w:r>
        <w:t>M</w:t>
      </w:r>
      <w:r w:rsidRPr="00FC3D44">
        <w:t xml:space="preserve">ultiple configurations of Cell DTX/DRX </w:t>
      </w:r>
      <w:r>
        <w:t xml:space="preserve">are not pursued in Rel-18 for serving cell.  </w:t>
      </w:r>
    </w:p>
    <w:p w14:paraId="1513943C" w14:textId="77777777" w:rsidR="004E24F7" w:rsidRPr="00CD276B" w:rsidRDefault="004E24F7" w:rsidP="004E24F7">
      <w:pPr>
        <w:pStyle w:val="Doc-text2"/>
        <w:rPr>
          <w:lang w:val="en-US"/>
        </w:rPr>
      </w:pPr>
    </w:p>
    <w:p w14:paraId="674BC2BC" w14:textId="0F4A3508" w:rsidR="004E24F7" w:rsidRDefault="00C514BC" w:rsidP="00AE0602">
      <w:pPr>
        <w:rPr>
          <w:rFonts w:eastAsiaTheme="minorEastAsia"/>
          <w:lang w:val="en-US" w:eastAsia="zh-CN"/>
        </w:rPr>
      </w:pPr>
      <w:r>
        <w:rPr>
          <w:rFonts w:eastAsiaTheme="minorEastAsia" w:hint="eastAsia"/>
          <w:lang w:val="en-US" w:eastAsia="zh-CN"/>
        </w:rPr>
        <w:t>R</w:t>
      </w:r>
      <w:r>
        <w:rPr>
          <w:rFonts w:eastAsiaTheme="minorEastAsia"/>
          <w:lang w:val="en-US" w:eastAsia="zh-CN"/>
        </w:rPr>
        <w:t>AN2-123:</w:t>
      </w:r>
    </w:p>
    <w:p w14:paraId="2CE12506" w14:textId="54562059" w:rsidR="00C514BC" w:rsidRDefault="00C514BC" w:rsidP="00AE0602">
      <w:pPr>
        <w:rPr>
          <w:rFonts w:eastAsiaTheme="minorEastAsia"/>
          <w:lang w:val="en-US" w:eastAsia="zh-CN"/>
        </w:rPr>
      </w:pPr>
    </w:p>
    <w:p w14:paraId="0339B218" w14:textId="77777777" w:rsidR="00C514BC" w:rsidRPr="004975A7" w:rsidRDefault="00C514BC" w:rsidP="00C514BC">
      <w:pPr>
        <w:pStyle w:val="Doc-text2"/>
        <w:pBdr>
          <w:top w:val="single" w:sz="4" w:space="1" w:color="auto"/>
          <w:left w:val="single" w:sz="4" w:space="4" w:color="auto"/>
          <w:bottom w:val="single" w:sz="4" w:space="1" w:color="auto"/>
          <w:right w:val="single" w:sz="4" w:space="4" w:color="auto"/>
        </w:pBdr>
        <w:rPr>
          <w:b/>
          <w:bCs/>
          <w:szCs w:val="20"/>
        </w:rPr>
      </w:pPr>
      <w:r w:rsidRPr="004975A7">
        <w:rPr>
          <w:b/>
          <w:bCs/>
          <w:szCs w:val="20"/>
        </w:rPr>
        <w:t>Agreement</w:t>
      </w:r>
      <w:r>
        <w:rPr>
          <w:b/>
          <w:bCs/>
          <w:szCs w:val="20"/>
        </w:rPr>
        <w:t>s</w:t>
      </w:r>
      <w:r w:rsidRPr="004975A7">
        <w:rPr>
          <w:b/>
          <w:bCs/>
          <w:szCs w:val="20"/>
        </w:rPr>
        <w:t>:</w:t>
      </w:r>
    </w:p>
    <w:p w14:paraId="5771F3A5" w14:textId="77777777" w:rsidR="00C514BC" w:rsidRDefault="00C514BC" w:rsidP="00C514BC">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t xml:space="preserve">Activation/deactivation is per serving cell.  FFS if the configuration is per cell or per MAC entity </w:t>
      </w:r>
    </w:p>
    <w:p w14:paraId="499CF23C"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t>2</w:t>
      </w:r>
      <w:r>
        <w:tab/>
      </w:r>
      <w:r w:rsidRPr="00AC6564">
        <w:t xml:space="preserve">RAN2 will reuse the start timer formula of the </w:t>
      </w:r>
      <w:proofErr w:type="spellStart"/>
      <w:r w:rsidRPr="00AC6564">
        <w:t>onDurationTimer</w:t>
      </w:r>
      <w:proofErr w:type="spellEnd"/>
      <w:r w:rsidRPr="00AC6564">
        <w:t xml:space="preserve"> from UE C-DRX (including </w:t>
      </w:r>
      <w:proofErr w:type="spellStart"/>
      <w:r w:rsidRPr="00AC6564">
        <w:t>SlotOffset</w:t>
      </w:r>
      <w:proofErr w:type="spellEnd"/>
      <w:r w:rsidRPr="00AC6564">
        <w:t xml:space="preserve">) to specify the start of </w:t>
      </w:r>
      <w:proofErr w:type="spellStart"/>
      <w:r w:rsidRPr="00AC6564">
        <w:t>cellDTX-onDurationTimer</w:t>
      </w:r>
      <w:proofErr w:type="spellEnd"/>
      <w:r w:rsidRPr="00AC6564">
        <w:t xml:space="preserve"> (and </w:t>
      </w:r>
      <w:proofErr w:type="spellStart"/>
      <w:r w:rsidRPr="00AC6564">
        <w:t>cellDRX-onDurationTimer</w:t>
      </w:r>
      <w:proofErr w:type="spellEnd"/>
      <w:r w:rsidRPr="00AC6564">
        <w:t>) in 38.321.</w:t>
      </w:r>
    </w:p>
    <w:p w14:paraId="2505CADB" w14:textId="77777777" w:rsidR="00C514BC" w:rsidRPr="00400451" w:rsidRDefault="00C514BC" w:rsidP="00C514BC">
      <w:pPr>
        <w:pStyle w:val="Doc-text2"/>
        <w:pBdr>
          <w:top w:val="single" w:sz="4" w:space="1" w:color="auto"/>
          <w:left w:val="single" w:sz="4" w:space="4" w:color="auto"/>
          <w:bottom w:val="single" w:sz="4" w:space="1" w:color="auto"/>
          <w:right w:val="single" w:sz="4" w:space="4" w:color="auto"/>
        </w:pBdr>
      </w:pPr>
      <w:r>
        <w:t>3</w:t>
      </w:r>
      <w:r>
        <w:tab/>
      </w:r>
      <w:r w:rsidRPr="00AC6564">
        <w:t xml:space="preserve">The </w:t>
      </w:r>
      <w:proofErr w:type="spellStart"/>
      <w:r w:rsidRPr="00AC6564">
        <w:t>gNB</w:t>
      </w:r>
      <w:proofErr w:type="spellEnd"/>
      <w:r w:rsidRPr="00AC6564">
        <w:t xml:space="preserve"> </w:t>
      </w:r>
      <w:r>
        <w:t xml:space="preserve">should </w:t>
      </w:r>
      <w:r w:rsidRPr="00AC6564">
        <w:t xml:space="preserve">ensures that there is at least </w:t>
      </w:r>
      <w:r w:rsidRPr="00756D84">
        <w:rPr>
          <w:highlight w:val="yellow"/>
        </w:rPr>
        <w:t>partial overlapping</w:t>
      </w:r>
      <w:r w:rsidRPr="00AC6564">
        <w:t xml:space="preserve"> between UE C-DRX on-</w:t>
      </w:r>
      <w:r w:rsidRPr="00400451">
        <w:t xml:space="preserve">duration and cell DTX/DRX on-duration.  </w:t>
      </w:r>
      <w:r w:rsidRPr="00F3783E">
        <w:rPr>
          <w:highlight w:val="yellow"/>
        </w:rPr>
        <w:t>It is up to network implementation to ensure the alignment.</w:t>
      </w:r>
      <w:r w:rsidRPr="00400451">
        <w:t xml:space="preserve">  We will capture this in stage 2 specification.  </w:t>
      </w:r>
    </w:p>
    <w:p w14:paraId="6A43EBFA"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rsidRPr="00400451">
        <w:tab/>
        <w:t xml:space="preserve">Understanding </w:t>
      </w:r>
      <w:r>
        <w:t xml:space="preserve">is </w:t>
      </w:r>
      <w:r w:rsidRPr="00400451">
        <w:t>that alignment means that the cell DTX/DRX and C-DRX periodicity should be multiple of each other.   FFS if we anything needs to be specified in stage 3 (i.e. in IE description)</w:t>
      </w:r>
    </w:p>
    <w:p w14:paraId="4AC0CD68"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t>4</w:t>
      </w:r>
      <w:r>
        <w:tab/>
      </w:r>
      <w:r w:rsidRPr="00AC6564">
        <w:t>As a baseline legacy C-DRX reconfiguration is used to change UE C-DRX configuration once Cell DTX/DRX is activated/deactivated.</w:t>
      </w:r>
    </w:p>
    <w:p w14:paraId="6194E4B9" w14:textId="77777777" w:rsidR="00C514BC" w:rsidRPr="00AC6564" w:rsidRDefault="00C514BC" w:rsidP="00C514BC">
      <w:pPr>
        <w:pStyle w:val="Doc-text2"/>
        <w:pBdr>
          <w:top w:val="single" w:sz="4" w:space="1" w:color="auto"/>
          <w:left w:val="single" w:sz="4" w:space="4" w:color="auto"/>
          <w:bottom w:val="single" w:sz="4" w:space="1" w:color="auto"/>
          <w:right w:val="single" w:sz="4" w:space="4" w:color="auto"/>
        </w:pBdr>
      </w:pPr>
      <w:r>
        <w:t>5</w:t>
      </w:r>
      <w:r>
        <w:tab/>
      </w:r>
      <w:r w:rsidRPr="00AC6564">
        <w:t xml:space="preserve">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xml:space="preserve">) to have the same value range as UE C-DRX on-duration timer. </w:t>
      </w:r>
    </w:p>
    <w:p w14:paraId="28177429"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t>6</w:t>
      </w:r>
      <w:r>
        <w:tab/>
      </w:r>
      <w:r w:rsidRPr="00AC6564">
        <w:t xml:space="preserve">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xml:space="preserve">) to have the same value range as UE C-DRX Long cycle. </w:t>
      </w:r>
    </w:p>
    <w:p w14:paraId="26D01267"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t>7</w:t>
      </w:r>
      <w:r>
        <w:tab/>
      </w:r>
      <w:r w:rsidRPr="000F1392">
        <w:t>Separate DTX and DRX configuration means that the features can be enabled separately</w:t>
      </w:r>
      <w:r>
        <w:t xml:space="preserve"> (i.e. Cell DTX can be configured without Cell DRX)</w:t>
      </w:r>
    </w:p>
    <w:p w14:paraId="175EB42A"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27327252"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t>9</w:t>
      </w:r>
      <w:r>
        <w:tab/>
      </w:r>
      <w:r w:rsidRPr="00AC6564">
        <w:t xml:space="preserve">RAN2 </w:t>
      </w:r>
      <w:r>
        <w:t>will not</w:t>
      </w:r>
      <w:r w:rsidRPr="00AC6564">
        <w:t xml:space="preserve"> introduce a MAC CE for cell DTX/DRX (de)activation. </w:t>
      </w:r>
      <w:r>
        <w:t xml:space="preserve"> </w:t>
      </w:r>
    </w:p>
    <w:p w14:paraId="55587D11" w14:textId="77777777" w:rsidR="00C514BC" w:rsidRDefault="00C514BC" w:rsidP="00C514BC">
      <w:pPr>
        <w:pStyle w:val="Doc-text2"/>
        <w:pBdr>
          <w:top w:val="single" w:sz="4" w:space="1" w:color="auto"/>
          <w:left w:val="single" w:sz="4" w:space="4" w:color="auto"/>
          <w:bottom w:val="single" w:sz="4" w:space="1" w:color="auto"/>
          <w:right w:val="single" w:sz="4" w:space="4" w:color="auto"/>
        </w:pBdr>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EC2E7BE" w14:textId="77777777" w:rsidR="00C514BC" w:rsidRPr="00AC6564" w:rsidRDefault="00C514BC" w:rsidP="00C514BC">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0723CB44" w14:textId="71C9E49C" w:rsidR="00C514BC" w:rsidRDefault="00C514BC" w:rsidP="00AE0602">
      <w:pPr>
        <w:rPr>
          <w:rFonts w:eastAsiaTheme="minorEastAsia"/>
          <w:lang w:eastAsia="zh-CN"/>
        </w:rPr>
      </w:pPr>
    </w:p>
    <w:p w14:paraId="69542FA1" w14:textId="5D757AA5" w:rsidR="00E436E8" w:rsidRDefault="00E436E8" w:rsidP="00AE0602">
      <w:pPr>
        <w:rPr>
          <w:rFonts w:eastAsiaTheme="minorEastAsia"/>
          <w:lang w:eastAsia="zh-CN"/>
        </w:rPr>
      </w:pPr>
      <w:r>
        <w:rPr>
          <w:rFonts w:eastAsiaTheme="minorEastAsia" w:hint="eastAsia"/>
          <w:lang w:eastAsia="zh-CN"/>
        </w:rPr>
        <w:t>R</w:t>
      </w:r>
      <w:r>
        <w:rPr>
          <w:rFonts w:eastAsiaTheme="minorEastAsia"/>
          <w:lang w:eastAsia="zh-CN"/>
        </w:rPr>
        <w:t>AN2-122:</w:t>
      </w:r>
    </w:p>
    <w:p w14:paraId="329525EB" w14:textId="77777777" w:rsidR="00E436E8" w:rsidRDefault="00E436E8" w:rsidP="00E436E8">
      <w:pPr>
        <w:pStyle w:val="Doc-text2"/>
        <w:ind w:left="0" w:firstLine="0"/>
      </w:pPr>
    </w:p>
    <w:p w14:paraId="1EDC73D4" w14:textId="77777777" w:rsidR="00E436E8" w:rsidRPr="00D12EC1" w:rsidRDefault="00E436E8" w:rsidP="00E436E8">
      <w:pPr>
        <w:pStyle w:val="Doc-text2"/>
        <w:pBdr>
          <w:top w:val="single" w:sz="4" w:space="1" w:color="auto"/>
          <w:left w:val="single" w:sz="4" w:space="4" w:color="auto"/>
          <w:bottom w:val="single" w:sz="4" w:space="1" w:color="auto"/>
          <w:right w:val="single" w:sz="4" w:space="4" w:color="auto"/>
        </w:pBdr>
        <w:rPr>
          <w:b/>
          <w:bCs/>
        </w:rPr>
      </w:pPr>
      <w:r w:rsidRPr="00D12EC1">
        <w:rPr>
          <w:b/>
          <w:bCs/>
        </w:rPr>
        <w:lastRenderedPageBreak/>
        <w:t>Agreements:</w:t>
      </w:r>
    </w:p>
    <w:p w14:paraId="0A543C20" w14:textId="77777777" w:rsidR="00E436E8" w:rsidRDefault="00E436E8" w:rsidP="00E436E8">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5C933C43" w14:textId="77777777" w:rsidR="00E436E8" w:rsidRDefault="00E436E8" w:rsidP="00E436E8">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14:paraId="177BCFBA" w14:textId="77777777" w:rsidR="00E436E8" w:rsidRDefault="00E436E8" w:rsidP="00E436E8">
      <w:pPr>
        <w:pStyle w:val="Doc-text2"/>
        <w:pBdr>
          <w:top w:val="single" w:sz="4" w:space="1" w:color="auto"/>
          <w:left w:val="single" w:sz="4" w:space="4" w:color="auto"/>
          <w:bottom w:val="single" w:sz="4" w:space="1" w:color="auto"/>
          <w:right w:val="single" w:sz="4" w:space="4" w:color="auto"/>
        </w:pBdr>
      </w:pPr>
      <w:r>
        <w:t>3</w:t>
      </w:r>
      <w:r>
        <w:tab/>
        <w:t>Working assumption:  When the retransmission timer is running (if C-DRX is configured), the UE is expected to monitor PDCCH, like in legacy.  It is up to the network whether it schedules r</w:t>
      </w:r>
      <w:r w:rsidRPr="00803BD2">
        <w:t>etransmission</w:t>
      </w:r>
      <w:r>
        <w:t xml:space="preserve">s </w:t>
      </w:r>
      <w:r w:rsidRPr="00803BD2">
        <w:t>out of the Cell DTX active period, i.e., when the DRX retransmission timer is running, the UE should monitor PDCCH regardless of the Cell DTX</w:t>
      </w:r>
      <w:r>
        <w:t xml:space="preserve">.   </w:t>
      </w:r>
    </w:p>
    <w:p w14:paraId="03DCCFF1" w14:textId="77777777" w:rsidR="00E436E8" w:rsidRDefault="00E436E8" w:rsidP="00E436E8">
      <w:pPr>
        <w:pStyle w:val="Doc-text2"/>
        <w:pBdr>
          <w:top w:val="single" w:sz="4" w:space="1" w:color="auto"/>
          <w:left w:val="single" w:sz="4" w:space="4" w:color="auto"/>
          <w:bottom w:val="single" w:sz="4" w:space="1" w:color="auto"/>
          <w:right w:val="single" w:sz="4" w:space="4" w:color="auto"/>
        </w:pBdr>
      </w:pPr>
      <w:r>
        <w:t>4</w:t>
      </w:r>
      <w:r>
        <w:tab/>
      </w:r>
      <w:r w:rsidRPr="00E21832">
        <w:t xml:space="preserve">Once </w:t>
      </w:r>
      <w:proofErr w:type="spellStart"/>
      <w:r>
        <w:t>gNB</w:t>
      </w:r>
      <w:proofErr w:type="spellEnd"/>
      <w:r>
        <w:t xml:space="preserve"> </w:t>
      </w:r>
      <w:r w:rsidRPr="00E21832">
        <w:t>recognize</w:t>
      </w:r>
      <w:r>
        <w:t>s</w:t>
      </w:r>
      <w:r w:rsidRPr="00E21832">
        <w:t xml:space="preserve"> there is an emergency call or public safety related service (e.g. MPS/MCS), the NW</w:t>
      </w:r>
      <w:r>
        <w:t xml:space="preserve"> should ensure there is no impact to the emergency call (e.g.</w:t>
      </w:r>
      <w:r w:rsidRPr="00E21832">
        <w:t xml:space="preserve"> </w:t>
      </w:r>
      <w:r>
        <w:t xml:space="preserve">may </w:t>
      </w:r>
      <w:r w:rsidRPr="00E21832">
        <w:t>deactivate Cell DTX/DRX</w:t>
      </w:r>
      <w:r>
        <w:t xml:space="preserve">).  </w:t>
      </w:r>
      <w:r w:rsidRPr="00E21832">
        <w:t xml:space="preserve">The </w:t>
      </w:r>
      <w:proofErr w:type="spellStart"/>
      <w:r w:rsidRPr="00E21832">
        <w:t>behavior</w:t>
      </w:r>
      <w:proofErr w:type="spellEnd"/>
      <w:r w:rsidRPr="00E21832">
        <w:t xml:space="preserve"> is captured in stage 2 spec</w:t>
      </w:r>
    </w:p>
    <w:p w14:paraId="4921FAF6" w14:textId="77777777" w:rsidR="00E436E8" w:rsidRPr="00DA4B85" w:rsidRDefault="00E436E8" w:rsidP="00E436E8">
      <w:pPr>
        <w:pStyle w:val="Doc-text2"/>
        <w:pBdr>
          <w:top w:val="single" w:sz="4" w:space="1" w:color="auto"/>
          <w:left w:val="single" w:sz="4" w:space="4" w:color="auto"/>
          <w:bottom w:val="single" w:sz="4" w:space="1" w:color="auto"/>
          <w:right w:val="single" w:sz="4" w:space="4" w:color="auto"/>
        </w:pBdr>
      </w:pPr>
      <w:r w:rsidRPr="00B02B55">
        <w:rPr>
          <w:i/>
          <w:iCs/>
        </w:rPr>
        <w:t>5</w:t>
      </w:r>
      <w:r w:rsidRPr="00B02B55">
        <w:rPr>
          <w:i/>
          <w:iCs/>
        </w:rPr>
        <w:tab/>
      </w:r>
      <w:r w:rsidRPr="00DA4B85">
        <w:t>When an DG</w:t>
      </w:r>
      <w:r>
        <w:t xml:space="preserve"> grant is received, </w:t>
      </w:r>
      <w:r w:rsidRPr="00DA4B85">
        <w:t xml:space="preserve">by the </w:t>
      </w:r>
      <w:proofErr w:type="spellStart"/>
      <w:r w:rsidRPr="00DA4B85">
        <w:t>gNB</w:t>
      </w:r>
      <w:proofErr w:type="spellEnd"/>
      <w:r w:rsidRPr="00DA4B85">
        <w:t xml:space="preserve"> during cell DRX/DTX</w:t>
      </w:r>
      <w:r>
        <w:t xml:space="preserve">, the UE follows the grant assignment (i.e. like in legacy).  This includes DL HARQ feedback.  </w:t>
      </w:r>
    </w:p>
    <w:p w14:paraId="37A581DD" w14:textId="77777777" w:rsidR="00E436E8" w:rsidRPr="0096683C" w:rsidRDefault="00E436E8" w:rsidP="00E436E8">
      <w:pPr>
        <w:pStyle w:val="Doc-text2"/>
        <w:ind w:left="0" w:firstLine="0"/>
      </w:pPr>
    </w:p>
    <w:p w14:paraId="7EEF04B9" w14:textId="1ADD6221" w:rsidR="00E436E8" w:rsidRDefault="00956207" w:rsidP="00AE0602">
      <w:pPr>
        <w:rPr>
          <w:rFonts w:eastAsiaTheme="minorEastAsia"/>
          <w:lang w:eastAsia="zh-CN"/>
        </w:rPr>
      </w:pPr>
      <w:r>
        <w:rPr>
          <w:rFonts w:eastAsiaTheme="minorEastAsia" w:hint="eastAsia"/>
          <w:lang w:eastAsia="zh-CN"/>
        </w:rPr>
        <w:t>R</w:t>
      </w:r>
      <w:r>
        <w:rPr>
          <w:rFonts w:eastAsiaTheme="minorEastAsia"/>
          <w:lang w:eastAsia="zh-CN"/>
        </w:rPr>
        <w:t>AN2-121</w:t>
      </w:r>
      <w:r w:rsidR="00BA220D">
        <w:rPr>
          <w:rFonts w:eastAsiaTheme="minorEastAsia"/>
          <w:lang w:eastAsia="zh-CN"/>
        </w:rPr>
        <w:t>bis</w:t>
      </w:r>
      <w:r>
        <w:rPr>
          <w:rFonts w:eastAsiaTheme="minorEastAsia"/>
          <w:lang w:eastAsia="zh-CN"/>
        </w:rPr>
        <w:t>:</w:t>
      </w:r>
    </w:p>
    <w:p w14:paraId="39FD1E31" w14:textId="77777777" w:rsidR="00BA220D" w:rsidRDefault="00BA220D" w:rsidP="00BA220D">
      <w:pPr>
        <w:pStyle w:val="Doc-text2"/>
      </w:pPr>
    </w:p>
    <w:p w14:paraId="3E7C0B5A" w14:textId="77777777" w:rsidR="00BA220D" w:rsidRPr="00F55161" w:rsidRDefault="00BA220D" w:rsidP="00BA220D">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37CC5576"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t xml:space="preserve">A periodic cell DTX/DRX configuration is explicitly signalled to the UEs. </w:t>
      </w:r>
    </w:p>
    <w:p w14:paraId="34F75A92"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t xml:space="preserve">A periodic cell DTX/DRX pattern is configured by UE specific RRC signalling. </w:t>
      </w:r>
    </w:p>
    <w:p w14:paraId="105A708E"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789C9F12"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rsidRPr="00FF291E">
        <w:t xml:space="preserve">As a baseline Cell DTX/DRX is activated/deactivated implicitly by RRC signalling, i.e. activated immediately once configured by RRC and deactivated once the RRC configuration is released. </w:t>
      </w:r>
    </w:p>
    <w:p w14:paraId="2B8F6B2E"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w:t>
      </w:r>
      <w:proofErr w:type="spellStart"/>
      <w:r>
        <w:t>signaling</w:t>
      </w:r>
      <w:proofErr w:type="spellEnd"/>
      <w:r>
        <w:t>.  C</w:t>
      </w:r>
      <w:r w:rsidRPr="00852E03">
        <w:t xml:space="preserve">larify that </w:t>
      </w:r>
      <w:r>
        <w:t xml:space="preserve">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discussions</w:t>
      </w:r>
    </w:p>
    <w:p w14:paraId="380F7E15"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t xml:space="preserve">As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period</w:t>
      </w:r>
    </w:p>
    <w:p w14:paraId="4564B236"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rsidRPr="00812830">
        <w:t xml:space="preserve">As baseline, UE does not transmit on CG occasions </w:t>
      </w:r>
      <w:r>
        <w:t>during</w:t>
      </w:r>
      <w:r w:rsidRPr="00812830">
        <w:t xml:space="preserve"> Cell DRX non-active periods</w:t>
      </w:r>
    </w:p>
    <w:p w14:paraId="43159F81"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rsidRPr="00FB4EBA">
        <w:t xml:space="preserve">As baseline, UE does not transmit SR occasions overlapping with Cell DRX non-active periods, e.g. SR transmissions are dropped during the non-active period </w:t>
      </w:r>
    </w:p>
    <w:p w14:paraId="2F94E232" w14:textId="77777777" w:rsidR="00BA220D" w:rsidRPr="0066625C" w:rsidRDefault="00BA220D" w:rsidP="00BA220D">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w:t>
      </w:r>
      <w:proofErr w:type="spellStart"/>
      <w:r w:rsidRPr="0066625C">
        <w:t>to</w:t>
      </w:r>
      <w:proofErr w:type="spellEnd"/>
      <w:r w:rsidRPr="0066625C">
        <w:t xml:space="preserve"> support high priority traffic </w:t>
      </w:r>
    </w:p>
    <w:p w14:paraId="7DB652D4"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569497D5" w14:textId="77777777" w:rsidR="00BA220D" w:rsidRDefault="00BA220D" w:rsidP="00BA220D">
      <w:pPr>
        <w:pStyle w:val="Doc-text2"/>
        <w:numPr>
          <w:ilvl w:val="0"/>
          <w:numId w:val="31"/>
        </w:numPr>
        <w:pBdr>
          <w:top w:val="single" w:sz="4" w:space="1" w:color="auto"/>
          <w:left w:val="single" w:sz="4" w:space="4" w:color="auto"/>
          <w:bottom w:val="single" w:sz="4" w:space="1" w:color="auto"/>
          <w:right w:val="single" w:sz="4" w:space="4" w:color="auto"/>
        </w:pBdr>
      </w:pPr>
      <w:r w:rsidRPr="0002317C">
        <w:t xml:space="preserve">The understanding for the </w:t>
      </w:r>
      <w:proofErr w:type="spellStart"/>
      <w:r w:rsidRPr="0002317C">
        <w:t>gNB</w:t>
      </w:r>
      <w:proofErr w:type="spellEnd"/>
      <w:r w:rsidRPr="0002317C">
        <w:t xml:space="preserve"> scheduling behaviour for new transmissions during Cell DTX non-active period is that the </w:t>
      </w:r>
      <w:proofErr w:type="spellStart"/>
      <w:r w:rsidRPr="0002317C">
        <w:t>gNB</w:t>
      </w:r>
      <w:proofErr w:type="spellEnd"/>
      <w:r w:rsidRPr="0002317C">
        <w:t xml:space="preserve">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(e.g. SR if agreed</w:t>
      </w:r>
      <w:r>
        <w:t xml:space="preserve"> and RACH</w:t>
      </w:r>
      <w:r w:rsidRPr="0002317C">
        <w:t>)</w:t>
      </w:r>
      <w:r>
        <w:t xml:space="preserve">.  </w:t>
      </w:r>
    </w:p>
    <w:p w14:paraId="1D91BA4C" w14:textId="77777777" w:rsidR="00BA220D" w:rsidRPr="0002317C" w:rsidRDefault="00BA220D" w:rsidP="00BA220D">
      <w:pPr>
        <w:pStyle w:val="Doc-text2"/>
        <w:pBdr>
          <w:top w:val="single" w:sz="4" w:space="1" w:color="auto"/>
          <w:left w:val="single" w:sz="4" w:space="4" w:color="auto"/>
          <w:bottom w:val="single" w:sz="4" w:space="1" w:color="auto"/>
          <w:right w:val="single" w:sz="4" w:space="4" w:color="auto"/>
        </w:pBdr>
        <w:ind w:left="1259" w:firstLine="0"/>
      </w:pPr>
      <w:r>
        <w:t>FFS how to deal with retransmissions</w:t>
      </w:r>
    </w:p>
    <w:p w14:paraId="7AA4A902" w14:textId="77777777" w:rsidR="00BA220D" w:rsidRPr="00A75A71" w:rsidRDefault="00BA220D" w:rsidP="00BA220D">
      <w:pPr>
        <w:pStyle w:val="Doc-text2"/>
        <w:rPr>
          <w:i/>
          <w:iCs/>
        </w:rPr>
      </w:pPr>
    </w:p>
    <w:p w14:paraId="19F4A2CC" w14:textId="77777777" w:rsidR="00BA220D" w:rsidRDefault="00BA220D" w:rsidP="00BA220D">
      <w:pPr>
        <w:pStyle w:val="Doc-text2"/>
        <w:rPr>
          <w:i/>
          <w:iCs/>
        </w:rPr>
      </w:pPr>
    </w:p>
    <w:p w14:paraId="7CE8907E" w14:textId="350F5681" w:rsidR="00956207" w:rsidRDefault="003B71A1" w:rsidP="003B71A1">
      <w:pPr>
        <w:rPr>
          <w:lang w:val="en-US"/>
        </w:rPr>
      </w:pPr>
      <w:r>
        <w:rPr>
          <w:rFonts w:eastAsiaTheme="minorEastAsia"/>
          <w:lang w:eastAsia="zh-CN"/>
        </w:rPr>
        <w:t xml:space="preserve">RAN2-121: </w:t>
      </w:r>
    </w:p>
    <w:p w14:paraId="00FC36C6" w14:textId="77777777" w:rsidR="00956207" w:rsidRPr="00DB79A7" w:rsidRDefault="00956207" w:rsidP="00956207">
      <w:pPr>
        <w:pStyle w:val="Doc-text2"/>
        <w:pBdr>
          <w:top w:val="single" w:sz="4" w:space="1" w:color="auto"/>
          <w:left w:val="single" w:sz="4" w:space="4" w:color="auto"/>
          <w:bottom w:val="single" w:sz="4" w:space="1" w:color="auto"/>
          <w:right w:val="single" w:sz="4" w:space="4" w:color="auto"/>
        </w:pBdr>
        <w:rPr>
          <w:b/>
          <w:bCs/>
          <w:lang w:val="en-US"/>
        </w:rPr>
      </w:pPr>
      <w:r w:rsidRPr="00DB79A7">
        <w:rPr>
          <w:b/>
          <w:bCs/>
          <w:lang w:val="en-US"/>
        </w:rPr>
        <w:t xml:space="preserve">Agreements </w:t>
      </w:r>
    </w:p>
    <w:p w14:paraId="66CE0D4A" w14:textId="77777777" w:rsidR="00956207" w:rsidRDefault="00956207" w:rsidP="00956207">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There will be no impact to RACH, paging, and SIBs in idle/inactive for both </w:t>
      </w:r>
      <w:proofErr w:type="spellStart"/>
      <w:r>
        <w:rPr>
          <w:lang w:val="en-US"/>
        </w:rPr>
        <w:t>gNB</w:t>
      </w:r>
      <w:proofErr w:type="spellEnd"/>
      <w:r>
        <w:rPr>
          <w:lang w:val="en-US"/>
        </w:rPr>
        <w:t xml:space="preserve"> and Rel-18 and legacy UEs</w:t>
      </w:r>
    </w:p>
    <w:p w14:paraId="09E0B50A" w14:textId="77777777" w:rsidR="00956207" w:rsidRDefault="00956207" w:rsidP="00956207">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B14461">
        <w:rPr>
          <w:lang w:val="en-US"/>
        </w:rPr>
        <w:lastRenderedPageBreak/>
        <w:t xml:space="preserve">Rel-18 NES capable CONNECTED UE(s) can perform RACH and receive SIBs in non-active duration of cell DTX and/or DRX (i.e., </w:t>
      </w:r>
      <w:r w:rsidRPr="004037E3">
        <w:rPr>
          <w:highlight w:val="yellow"/>
          <w:lang w:val="en-US"/>
        </w:rPr>
        <w:t>same behavior</w:t>
      </w:r>
      <w:r w:rsidRPr="00B14461">
        <w:rPr>
          <w:lang w:val="en-US"/>
        </w:rPr>
        <w:t xml:space="preserve"> for cell DTX and cell DRX).</w:t>
      </w:r>
      <w:r>
        <w:rPr>
          <w:lang w:val="en-US"/>
        </w:rPr>
        <w:t xml:space="preserve">  No further enhancements for CBRA and CFRA will be pursued.</w:t>
      </w:r>
    </w:p>
    <w:p w14:paraId="0C8E07D1" w14:textId="77777777" w:rsidR="00956207" w:rsidRDefault="00956207" w:rsidP="00956207">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sidRPr="00283E5A">
        <w:rPr>
          <w:highlight w:val="yellow"/>
          <w:lang w:val="en-US"/>
        </w:rPr>
        <w:t>Pattern configuration</w:t>
      </w:r>
      <w:r>
        <w:rPr>
          <w:lang w:val="en-US"/>
        </w:rPr>
        <w:t xml:space="preserve"> for cell DRX/DTX is common for Rel-18 UEs in the cell.   FFS whether we have DTX UE specific inactivity </w:t>
      </w:r>
      <w:proofErr w:type="gramStart"/>
      <w:r>
        <w:rPr>
          <w:lang w:val="en-US"/>
        </w:rPr>
        <w:t>timer .</w:t>
      </w:r>
      <w:proofErr w:type="gramEnd"/>
      <w:r>
        <w:rPr>
          <w:lang w:val="en-US"/>
        </w:rPr>
        <w:t xml:space="preserve">  FFS on configuration signaling and stage 3.  </w:t>
      </w:r>
    </w:p>
    <w:p w14:paraId="3FCEA5D5" w14:textId="77777777" w:rsidR="00956207" w:rsidRDefault="00956207" w:rsidP="00956207">
      <w:pPr>
        <w:pStyle w:val="Doc-text2"/>
        <w:numPr>
          <w:ilvl w:val="0"/>
          <w:numId w:val="30"/>
        </w:numPr>
        <w:pBdr>
          <w:top w:val="single" w:sz="4" w:space="1" w:color="auto"/>
          <w:left w:val="single" w:sz="4" w:space="4" w:color="auto"/>
          <w:bottom w:val="single" w:sz="4" w:space="1" w:color="auto"/>
          <w:right w:val="single" w:sz="4" w:space="4" w:color="auto"/>
        </w:pBdr>
        <w:rPr>
          <w:lang w:val="en-US"/>
        </w:rPr>
      </w:pPr>
      <w:r>
        <w:rPr>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75BCAC1A" w14:textId="77777777" w:rsidR="00956207" w:rsidRPr="00B14461" w:rsidRDefault="00956207" w:rsidP="00956207">
      <w:pPr>
        <w:pStyle w:val="Doc-text2"/>
        <w:rPr>
          <w:lang w:val="en-US"/>
        </w:rPr>
      </w:pPr>
    </w:p>
    <w:p w14:paraId="75CAB758" w14:textId="77777777" w:rsidR="00956207" w:rsidRPr="00956207" w:rsidRDefault="00956207" w:rsidP="00AE0602">
      <w:pPr>
        <w:rPr>
          <w:rFonts w:eastAsiaTheme="minorEastAsia"/>
          <w:lang w:val="en-US" w:eastAsia="zh-CN"/>
        </w:rPr>
      </w:pPr>
    </w:p>
    <w:p w14:paraId="0245F892" w14:textId="77777777" w:rsidR="00AE0602" w:rsidRPr="00AA7CCD" w:rsidRDefault="00AE0602" w:rsidP="00AA7CCD"/>
    <w:sectPr w:rsidR="00AE0602" w:rsidRPr="00AA7CCD" w:rsidSect="00E71F43">
      <w:footerReference w:type="even" r:id="rId24"/>
      <w:footerReference w:type="default" r:id="rId2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B3AD9" w14:textId="77777777" w:rsidR="0013087F" w:rsidRDefault="0013087F">
      <w:r>
        <w:separator/>
      </w:r>
    </w:p>
  </w:endnote>
  <w:endnote w:type="continuationSeparator" w:id="0">
    <w:p w14:paraId="16624E42" w14:textId="77777777" w:rsidR="0013087F" w:rsidRDefault="0013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D429" w14:textId="77777777" w:rsidR="006F6721" w:rsidRDefault="006F67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F6721" w:rsidRDefault="006F67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F9C5" w14:textId="77777777" w:rsidR="006F6721" w:rsidRDefault="006F67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F6721" w:rsidRDefault="006F67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8692A" w14:textId="77777777" w:rsidR="0013087F" w:rsidRDefault="0013087F">
      <w:r>
        <w:separator/>
      </w:r>
    </w:p>
  </w:footnote>
  <w:footnote w:type="continuationSeparator" w:id="0">
    <w:p w14:paraId="4144ECF3" w14:textId="77777777" w:rsidR="0013087F" w:rsidRDefault="00130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D82FA0"/>
    <w:multiLevelType w:val="hybridMultilevel"/>
    <w:tmpl w:val="049C2512"/>
    <w:lvl w:ilvl="0" w:tplc="ACB8B7E6">
      <w:start w:val="202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A71F0"/>
    <w:multiLevelType w:val="hybridMultilevel"/>
    <w:tmpl w:val="966EA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596192"/>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01671D2"/>
    <w:multiLevelType w:val="hybridMultilevel"/>
    <w:tmpl w:val="88B6341C"/>
    <w:lvl w:ilvl="0" w:tplc="87C2B80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F81BA0"/>
    <w:multiLevelType w:val="hybridMultilevel"/>
    <w:tmpl w:val="85A22DCC"/>
    <w:lvl w:ilvl="0" w:tplc="A59278EC">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E86BD6"/>
    <w:multiLevelType w:val="hybridMultilevel"/>
    <w:tmpl w:val="74E03E4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426EA"/>
    <w:multiLevelType w:val="hybridMultilevel"/>
    <w:tmpl w:val="82DA55EA"/>
    <w:lvl w:ilvl="0" w:tplc="86C225E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24318"/>
    <w:multiLevelType w:val="hybridMultilevel"/>
    <w:tmpl w:val="E6FCEC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8264F1"/>
    <w:multiLevelType w:val="hybridMultilevel"/>
    <w:tmpl w:val="042A2F46"/>
    <w:lvl w:ilvl="0" w:tplc="9842A93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1C4706A"/>
    <w:multiLevelType w:val="hybridMultilevel"/>
    <w:tmpl w:val="C68A40C4"/>
    <w:lvl w:ilvl="0" w:tplc="C4184BF4">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D130EB"/>
    <w:multiLevelType w:val="hybridMultilevel"/>
    <w:tmpl w:val="E33AC2EA"/>
    <w:lvl w:ilvl="0" w:tplc="9A100566">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ED6034"/>
    <w:multiLevelType w:val="hybridMultilevel"/>
    <w:tmpl w:val="9162D52E"/>
    <w:lvl w:ilvl="0" w:tplc="0E8C8D3E">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106BBC"/>
    <w:multiLevelType w:val="hybridMultilevel"/>
    <w:tmpl w:val="B286360C"/>
    <w:lvl w:ilvl="0" w:tplc="C4184BF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181A"/>
    <w:multiLevelType w:val="hybridMultilevel"/>
    <w:tmpl w:val="E79E35E6"/>
    <w:lvl w:ilvl="0" w:tplc="C9C06EE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0A0F43"/>
    <w:multiLevelType w:val="hybridMultilevel"/>
    <w:tmpl w:val="440C0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8B215D"/>
    <w:multiLevelType w:val="hybridMultilevel"/>
    <w:tmpl w:val="61D46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1"/>
  </w:num>
  <w:num w:numId="13">
    <w:abstractNumId w:val="12"/>
  </w:num>
  <w:num w:numId="14">
    <w:abstractNumId w:val="34"/>
  </w:num>
  <w:num w:numId="15">
    <w:abstractNumId w:val="23"/>
  </w:num>
  <w:num w:numId="16">
    <w:abstractNumId w:val="17"/>
  </w:num>
  <w:num w:numId="17">
    <w:abstractNumId w:val="14"/>
  </w:num>
  <w:num w:numId="18">
    <w:abstractNumId w:val="13"/>
  </w:num>
  <w:num w:numId="19">
    <w:abstractNumId w:val="31"/>
  </w:num>
  <w:num w:numId="20">
    <w:abstractNumId w:val="27"/>
  </w:num>
  <w:num w:numId="21">
    <w:abstractNumId w:val="30"/>
  </w:num>
  <w:num w:numId="22">
    <w:abstractNumId w:val="24"/>
  </w:num>
  <w:num w:numId="23">
    <w:abstractNumId w:val="33"/>
  </w:num>
  <w:num w:numId="24">
    <w:abstractNumId w:val="29"/>
  </w:num>
  <w:num w:numId="25">
    <w:abstractNumId w:val="16"/>
  </w:num>
  <w:num w:numId="26">
    <w:abstractNumId w:val="18"/>
  </w:num>
  <w:num w:numId="27">
    <w:abstractNumId w:val="22"/>
  </w:num>
  <w:num w:numId="28">
    <w:abstractNumId w:val="26"/>
  </w:num>
  <w:num w:numId="29">
    <w:abstractNumId w:val="32"/>
  </w:num>
  <w:num w:numId="30">
    <w:abstractNumId w:val="11"/>
  </w:num>
  <w:num w:numId="31">
    <w:abstractNumId w:val="25"/>
  </w:num>
  <w:num w:numId="32">
    <w:abstractNumId w:val="28"/>
  </w:num>
  <w:num w:numId="33">
    <w:abstractNumId w:val="20"/>
  </w:num>
  <w:num w:numId="34">
    <w:abstractNumId w:val="15"/>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84E"/>
    <w:rsid w:val="00000A8E"/>
    <w:rsid w:val="00001609"/>
    <w:rsid w:val="0000291F"/>
    <w:rsid w:val="000038C5"/>
    <w:rsid w:val="0000483C"/>
    <w:rsid w:val="00004A98"/>
    <w:rsid w:val="000057AF"/>
    <w:rsid w:val="000077BE"/>
    <w:rsid w:val="000101ED"/>
    <w:rsid w:val="0001024C"/>
    <w:rsid w:val="000105DF"/>
    <w:rsid w:val="000105ED"/>
    <w:rsid w:val="00011D82"/>
    <w:rsid w:val="00014E99"/>
    <w:rsid w:val="00015C12"/>
    <w:rsid w:val="000163EB"/>
    <w:rsid w:val="0001696D"/>
    <w:rsid w:val="0002009E"/>
    <w:rsid w:val="00020E62"/>
    <w:rsid w:val="00020F20"/>
    <w:rsid w:val="00021953"/>
    <w:rsid w:val="00024F1C"/>
    <w:rsid w:val="000264E6"/>
    <w:rsid w:val="00026DC1"/>
    <w:rsid w:val="0003242E"/>
    <w:rsid w:val="0003257A"/>
    <w:rsid w:val="000330B9"/>
    <w:rsid w:val="000333F8"/>
    <w:rsid w:val="000356FE"/>
    <w:rsid w:val="0003587B"/>
    <w:rsid w:val="000401B6"/>
    <w:rsid w:val="00042094"/>
    <w:rsid w:val="00042694"/>
    <w:rsid w:val="00043242"/>
    <w:rsid w:val="000439BD"/>
    <w:rsid w:val="00043FFC"/>
    <w:rsid w:val="00047948"/>
    <w:rsid w:val="00050E85"/>
    <w:rsid w:val="000527CB"/>
    <w:rsid w:val="00053C44"/>
    <w:rsid w:val="0005411A"/>
    <w:rsid w:val="0005447C"/>
    <w:rsid w:val="000546EA"/>
    <w:rsid w:val="000552D0"/>
    <w:rsid w:val="00055F9B"/>
    <w:rsid w:val="00056336"/>
    <w:rsid w:val="000566A9"/>
    <w:rsid w:val="0005721A"/>
    <w:rsid w:val="00057601"/>
    <w:rsid w:val="00057F2D"/>
    <w:rsid w:val="00060C2D"/>
    <w:rsid w:val="00060D5B"/>
    <w:rsid w:val="00061BD0"/>
    <w:rsid w:val="00062993"/>
    <w:rsid w:val="00062D31"/>
    <w:rsid w:val="000640DF"/>
    <w:rsid w:val="00070014"/>
    <w:rsid w:val="00070B20"/>
    <w:rsid w:val="0007183C"/>
    <w:rsid w:val="000719E7"/>
    <w:rsid w:val="00071B18"/>
    <w:rsid w:val="000734D2"/>
    <w:rsid w:val="000741E8"/>
    <w:rsid w:val="00076120"/>
    <w:rsid w:val="00076407"/>
    <w:rsid w:val="0008146F"/>
    <w:rsid w:val="00082606"/>
    <w:rsid w:val="000839E4"/>
    <w:rsid w:val="00084F23"/>
    <w:rsid w:val="00084FBD"/>
    <w:rsid w:val="000857AC"/>
    <w:rsid w:val="000865E8"/>
    <w:rsid w:val="0008702C"/>
    <w:rsid w:val="00087266"/>
    <w:rsid w:val="000872BA"/>
    <w:rsid w:val="0009075B"/>
    <w:rsid w:val="0009306C"/>
    <w:rsid w:val="000A05B2"/>
    <w:rsid w:val="000A0A38"/>
    <w:rsid w:val="000A2991"/>
    <w:rsid w:val="000A4D6B"/>
    <w:rsid w:val="000A5CBF"/>
    <w:rsid w:val="000A5F6C"/>
    <w:rsid w:val="000A707F"/>
    <w:rsid w:val="000A7113"/>
    <w:rsid w:val="000A7404"/>
    <w:rsid w:val="000B22E2"/>
    <w:rsid w:val="000B318F"/>
    <w:rsid w:val="000B5239"/>
    <w:rsid w:val="000B62D0"/>
    <w:rsid w:val="000B6E33"/>
    <w:rsid w:val="000C19AD"/>
    <w:rsid w:val="000C2091"/>
    <w:rsid w:val="000C2BFF"/>
    <w:rsid w:val="000C5102"/>
    <w:rsid w:val="000D00A1"/>
    <w:rsid w:val="000D0820"/>
    <w:rsid w:val="000D37E0"/>
    <w:rsid w:val="000D495B"/>
    <w:rsid w:val="000D7430"/>
    <w:rsid w:val="000D76A2"/>
    <w:rsid w:val="000D779B"/>
    <w:rsid w:val="000D77DB"/>
    <w:rsid w:val="000E35DA"/>
    <w:rsid w:val="000E603C"/>
    <w:rsid w:val="000F00A8"/>
    <w:rsid w:val="000F02C3"/>
    <w:rsid w:val="000F154F"/>
    <w:rsid w:val="000F7961"/>
    <w:rsid w:val="00101E98"/>
    <w:rsid w:val="00101F47"/>
    <w:rsid w:val="0010288D"/>
    <w:rsid w:val="00102B85"/>
    <w:rsid w:val="001030DD"/>
    <w:rsid w:val="00104077"/>
    <w:rsid w:val="00104A12"/>
    <w:rsid w:val="0010503B"/>
    <w:rsid w:val="0010580F"/>
    <w:rsid w:val="0010632A"/>
    <w:rsid w:val="00107D20"/>
    <w:rsid w:val="001121AC"/>
    <w:rsid w:val="00113438"/>
    <w:rsid w:val="0011541B"/>
    <w:rsid w:val="00115874"/>
    <w:rsid w:val="00116588"/>
    <w:rsid w:val="00117088"/>
    <w:rsid w:val="00117327"/>
    <w:rsid w:val="001175D0"/>
    <w:rsid w:val="001210A8"/>
    <w:rsid w:val="00122EA7"/>
    <w:rsid w:val="00124E97"/>
    <w:rsid w:val="00125BA6"/>
    <w:rsid w:val="00125CA6"/>
    <w:rsid w:val="00126984"/>
    <w:rsid w:val="0012779C"/>
    <w:rsid w:val="00130020"/>
    <w:rsid w:val="0013087F"/>
    <w:rsid w:val="00130C75"/>
    <w:rsid w:val="001322B5"/>
    <w:rsid w:val="0013790B"/>
    <w:rsid w:val="0014030C"/>
    <w:rsid w:val="00140738"/>
    <w:rsid w:val="00141AD6"/>
    <w:rsid w:val="00147194"/>
    <w:rsid w:val="00147CE5"/>
    <w:rsid w:val="00151CDF"/>
    <w:rsid w:val="00152F5F"/>
    <w:rsid w:val="00153978"/>
    <w:rsid w:val="00155C0C"/>
    <w:rsid w:val="001601A9"/>
    <w:rsid w:val="001615AB"/>
    <w:rsid w:val="0016229B"/>
    <w:rsid w:val="00162A98"/>
    <w:rsid w:val="001643EB"/>
    <w:rsid w:val="00166713"/>
    <w:rsid w:val="0016682C"/>
    <w:rsid w:val="00167121"/>
    <w:rsid w:val="00170C76"/>
    <w:rsid w:val="001714FB"/>
    <w:rsid w:val="0018055C"/>
    <w:rsid w:val="00181545"/>
    <w:rsid w:val="00181B39"/>
    <w:rsid w:val="00182183"/>
    <w:rsid w:val="00182A8D"/>
    <w:rsid w:val="00185625"/>
    <w:rsid w:val="0018676F"/>
    <w:rsid w:val="00186B77"/>
    <w:rsid w:val="00190492"/>
    <w:rsid w:val="00190B2C"/>
    <w:rsid w:val="00190FB3"/>
    <w:rsid w:val="00191315"/>
    <w:rsid w:val="00191C4B"/>
    <w:rsid w:val="00192008"/>
    <w:rsid w:val="0019472F"/>
    <w:rsid w:val="001A0F77"/>
    <w:rsid w:val="001A3A22"/>
    <w:rsid w:val="001A52EE"/>
    <w:rsid w:val="001A52FB"/>
    <w:rsid w:val="001A5BA4"/>
    <w:rsid w:val="001A71A7"/>
    <w:rsid w:val="001A77E3"/>
    <w:rsid w:val="001B081E"/>
    <w:rsid w:val="001B1F0E"/>
    <w:rsid w:val="001B2671"/>
    <w:rsid w:val="001B5750"/>
    <w:rsid w:val="001B5CE6"/>
    <w:rsid w:val="001C1522"/>
    <w:rsid w:val="001C1B78"/>
    <w:rsid w:val="001C23A0"/>
    <w:rsid w:val="001C2858"/>
    <w:rsid w:val="001C3CD1"/>
    <w:rsid w:val="001C4A17"/>
    <w:rsid w:val="001C4D83"/>
    <w:rsid w:val="001C4F1E"/>
    <w:rsid w:val="001C73A0"/>
    <w:rsid w:val="001D1142"/>
    <w:rsid w:val="001D190D"/>
    <w:rsid w:val="001D3360"/>
    <w:rsid w:val="001D35BC"/>
    <w:rsid w:val="001D4130"/>
    <w:rsid w:val="001D4833"/>
    <w:rsid w:val="001D6C75"/>
    <w:rsid w:val="001E4646"/>
    <w:rsid w:val="001E53A3"/>
    <w:rsid w:val="001E72C6"/>
    <w:rsid w:val="001E7474"/>
    <w:rsid w:val="001E7BE8"/>
    <w:rsid w:val="001F0483"/>
    <w:rsid w:val="001F1CC9"/>
    <w:rsid w:val="001F2CC7"/>
    <w:rsid w:val="001F33A0"/>
    <w:rsid w:val="001F384E"/>
    <w:rsid w:val="001F41D9"/>
    <w:rsid w:val="001F77E4"/>
    <w:rsid w:val="00201A24"/>
    <w:rsid w:val="0020208A"/>
    <w:rsid w:val="002021B0"/>
    <w:rsid w:val="0020249E"/>
    <w:rsid w:val="00203F86"/>
    <w:rsid w:val="002064C8"/>
    <w:rsid w:val="00206967"/>
    <w:rsid w:val="00207DAA"/>
    <w:rsid w:val="002114BC"/>
    <w:rsid w:val="00213130"/>
    <w:rsid w:val="002152BB"/>
    <w:rsid w:val="002159B4"/>
    <w:rsid w:val="00215D67"/>
    <w:rsid w:val="0021683C"/>
    <w:rsid w:val="002174CA"/>
    <w:rsid w:val="002177A7"/>
    <w:rsid w:val="00220CEA"/>
    <w:rsid w:val="00221AB9"/>
    <w:rsid w:val="00222569"/>
    <w:rsid w:val="00224B51"/>
    <w:rsid w:val="00225BC2"/>
    <w:rsid w:val="00226AAE"/>
    <w:rsid w:val="00227726"/>
    <w:rsid w:val="002300C6"/>
    <w:rsid w:val="00230764"/>
    <w:rsid w:val="002336F5"/>
    <w:rsid w:val="002362BE"/>
    <w:rsid w:val="00236AC7"/>
    <w:rsid w:val="00237503"/>
    <w:rsid w:val="00237F7C"/>
    <w:rsid w:val="0024473C"/>
    <w:rsid w:val="00245F88"/>
    <w:rsid w:val="002465BC"/>
    <w:rsid w:val="00246691"/>
    <w:rsid w:val="0024698A"/>
    <w:rsid w:val="00246B8A"/>
    <w:rsid w:val="00246E1E"/>
    <w:rsid w:val="00247B48"/>
    <w:rsid w:val="00247F22"/>
    <w:rsid w:val="00250022"/>
    <w:rsid w:val="00254324"/>
    <w:rsid w:val="00254BFB"/>
    <w:rsid w:val="00255D72"/>
    <w:rsid w:val="00261865"/>
    <w:rsid w:val="00263B4C"/>
    <w:rsid w:val="0026743B"/>
    <w:rsid w:val="00274A20"/>
    <w:rsid w:val="00274A8B"/>
    <w:rsid w:val="00276061"/>
    <w:rsid w:val="00276138"/>
    <w:rsid w:val="00280A7F"/>
    <w:rsid w:val="00282386"/>
    <w:rsid w:val="00284C8A"/>
    <w:rsid w:val="00287155"/>
    <w:rsid w:val="002903A3"/>
    <w:rsid w:val="002918D2"/>
    <w:rsid w:val="002927D0"/>
    <w:rsid w:val="00293D99"/>
    <w:rsid w:val="00294C24"/>
    <w:rsid w:val="00295A92"/>
    <w:rsid w:val="00296B7B"/>
    <w:rsid w:val="00297E41"/>
    <w:rsid w:val="002A1551"/>
    <w:rsid w:val="002A598B"/>
    <w:rsid w:val="002A6E4D"/>
    <w:rsid w:val="002A72EB"/>
    <w:rsid w:val="002A739F"/>
    <w:rsid w:val="002A75B8"/>
    <w:rsid w:val="002B4D3B"/>
    <w:rsid w:val="002B51C0"/>
    <w:rsid w:val="002B54A1"/>
    <w:rsid w:val="002B6209"/>
    <w:rsid w:val="002B6253"/>
    <w:rsid w:val="002B62CE"/>
    <w:rsid w:val="002C080D"/>
    <w:rsid w:val="002C2DEF"/>
    <w:rsid w:val="002C7E3C"/>
    <w:rsid w:val="002D27AC"/>
    <w:rsid w:val="002D3F95"/>
    <w:rsid w:val="002D4E10"/>
    <w:rsid w:val="002D5D26"/>
    <w:rsid w:val="002E1009"/>
    <w:rsid w:val="002E3833"/>
    <w:rsid w:val="002E5F75"/>
    <w:rsid w:val="002E6CF4"/>
    <w:rsid w:val="002F0052"/>
    <w:rsid w:val="002F14E0"/>
    <w:rsid w:val="002F219A"/>
    <w:rsid w:val="002F441D"/>
    <w:rsid w:val="002F5487"/>
    <w:rsid w:val="002F5AAD"/>
    <w:rsid w:val="002F6E92"/>
    <w:rsid w:val="002F6EEE"/>
    <w:rsid w:val="002F7E7C"/>
    <w:rsid w:val="0030080B"/>
    <w:rsid w:val="003025CD"/>
    <w:rsid w:val="00302B93"/>
    <w:rsid w:val="00305FE0"/>
    <w:rsid w:val="00306052"/>
    <w:rsid w:val="00312F43"/>
    <w:rsid w:val="00312F85"/>
    <w:rsid w:val="003150F4"/>
    <w:rsid w:val="00315C46"/>
    <w:rsid w:val="00315E29"/>
    <w:rsid w:val="00317F55"/>
    <w:rsid w:val="003203D8"/>
    <w:rsid w:val="0032220F"/>
    <w:rsid w:val="003224FA"/>
    <w:rsid w:val="003229C8"/>
    <w:rsid w:val="0032591F"/>
    <w:rsid w:val="00325B0B"/>
    <w:rsid w:val="0032753F"/>
    <w:rsid w:val="003311A8"/>
    <w:rsid w:val="00341289"/>
    <w:rsid w:val="003423C9"/>
    <w:rsid w:val="00343C47"/>
    <w:rsid w:val="003451E2"/>
    <w:rsid w:val="003468EB"/>
    <w:rsid w:val="00347331"/>
    <w:rsid w:val="00350F73"/>
    <w:rsid w:val="00350F7E"/>
    <w:rsid w:val="003514CE"/>
    <w:rsid w:val="003541C6"/>
    <w:rsid w:val="003569AF"/>
    <w:rsid w:val="0035722A"/>
    <w:rsid w:val="003574FD"/>
    <w:rsid w:val="00361706"/>
    <w:rsid w:val="003621EA"/>
    <w:rsid w:val="00362FD6"/>
    <w:rsid w:val="00364E62"/>
    <w:rsid w:val="003657EA"/>
    <w:rsid w:val="003658DB"/>
    <w:rsid w:val="00370626"/>
    <w:rsid w:val="00371083"/>
    <w:rsid w:val="00372058"/>
    <w:rsid w:val="0037217F"/>
    <w:rsid w:val="00373DF0"/>
    <w:rsid w:val="003756D8"/>
    <w:rsid w:val="00375845"/>
    <w:rsid w:val="0037761D"/>
    <w:rsid w:val="00377E6C"/>
    <w:rsid w:val="003829DD"/>
    <w:rsid w:val="00383916"/>
    <w:rsid w:val="0038391E"/>
    <w:rsid w:val="003863EB"/>
    <w:rsid w:val="0038642D"/>
    <w:rsid w:val="003903A1"/>
    <w:rsid w:val="0039065C"/>
    <w:rsid w:val="00390E9A"/>
    <w:rsid w:val="0039288A"/>
    <w:rsid w:val="00393A15"/>
    <w:rsid w:val="003940C3"/>
    <w:rsid w:val="00394286"/>
    <w:rsid w:val="00394525"/>
    <w:rsid w:val="003947C4"/>
    <w:rsid w:val="0039606A"/>
    <w:rsid w:val="003969ED"/>
    <w:rsid w:val="00396E67"/>
    <w:rsid w:val="003A0811"/>
    <w:rsid w:val="003A0C37"/>
    <w:rsid w:val="003A20F7"/>
    <w:rsid w:val="003A23C1"/>
    <w:rsid w:val="003A48B9"/>
    <w:rsid w:val="003A4F0D"/>
    <w:rsid w:val="003A5A4C"/>
    <w:rsid w:val="003A72C5"/>
    <w:rsid w:val="003A7669"/>
    <w:rsid w:val="003B1332"/>
    <w:rsid w:val="003B1619"/>
    <w:rsid w:val="003B3555"/>
    <w:rsid w:val="003B37FA"/>
    <w:rsid w:val="003B602E"/>
    <w:rsid w:val="003B615B"/>
    <w:rsid w:val="003B659C"/>
    <w:rsid w:val="003B67EA"/>
    <w:rsid w:val="003B6970"/>
    <w:rsid w:val="003B71A1"/>
    <w:rsid w:val="003C09E4"/>
    <w:rsid w:val="003C3119"/>
    <w:rsid w:val="003C3779"/>
    <w:rsid w:val="003C49E7"/>
    <w:rsid w:val="003C68E6"/>
    <w:rsid w:val="003D0149"/>
    <w:rsid w:val="003D108B"/>
    <w:rsid w:val="003D15C1"/>
    <w:rsid w:val="003D215A"/>
    <w:rsid w:val="003D6780"/>
    <w:rsid w:val="003E15F8"/>
    <w:rsid w:val="003E4CCC"/>
    <w:rsid w:val="003E54C0"/>
    <w:rsid w:val="003E5565"/>
    <w:rsid w:val="003E6667"/>
    <w:rsid w:val="003E6B7C"/>
    <w:rsid w:val="003F04CA"/>
    <w:rsid w:val="003F0DFC"/>
    <w:rsid w:val="003F14AB"/>
    <w:rsid w:val="003F438B"/>
    <w:rsid w:val="003F49ED"/>
    <w:rsid w:val="003F5CF5"/>
    <w:rsid w:val="003F6EE2"/>
    <w:rsid w:val="00401C42"/>
    <w:rsid w:val="004026E0"/>
    <w:rsid w:val="00402882"/>
    <w:rsid w:val="004050A6"/>
    <w:rsid w:val="004114DF"/>
    <w:rsid w:val="00412C70"/>
    <w:rsid w:val="004131A8"/>
    <w:rsid w:val="00413931"/>
    <w:rsid w:val="004153F3"/>
    <w:rsid w:val="00416E0E"/>
    <w:rsid w:val="00416E5D"/>
    <w:rsid w:val="004223CB"/>
    <w:rsid w:val="00423603"/>
    <w:rsid w:val="00426943"/>
    <w:rsid w:val="004302A8"/>
    <w:rsid w:val="00430D71"/>
    <w:rsid w:val="00431125"/>
    <w:rsid w:val="0043166E"/>
    <w:rsid w:val="0043405C"/>
    <w:rsid w:val="00435520"/>
    <w:rsid w:val="00436463"/>
    <w:rsid w:val="00440167"/>
    <w:rsid w:val="00440215"/>
    <w:rsid w:val="0044079E"/>
    <w:rsid w:val="00440EB3"/>
    <w:rsid w:val="00447EE6"/>
    <w:rsid w:val="0045002D"/>
    <w:rsid w:val="00453A09"/>
    <w:rsid w:val="004544BB"/>
    <w:rsid w:val="00454BD9"/>
    <w:rsid w:val="00456756"/>
    <w:rsid w:val="00456836"/>
    <w:rsid w:val="00457A00"/>
    <w:rsid w:val="00457E29"/>
    <w:rsid w:val="004604EF"/>
    <w:rsid w:val="004639B1"/>
    <w:rsid w:val="00464F3D"/>
    <w:rsid w:val="00466787"/>
    <w:rsid w:val="004678B2"/>
    <w:rsid w:val="0047024F"/>
    <w:rsid w:val="004712E9"/>
    <w:rsid w:val="00474E85"/>
    <w:rsid w:val="00474F20"/>
    <w:rsid w:val="00475FB3"/>
    <w:rsid w:val="00476202"/>
    <w:rsid w:val="004801AE"/>
    <w:rsid w:val="004806DD"/>
    <w:rsid w:val="004810CB"/>
    <w:rsid w:val="00481C0C"/>
    <w:rsid w:val="00481F37"/>
    <w:rsid w:val="00484E21"/>
    <w:rsid w:val="00486083"/>
    <w:rsid w:val="00486644"/>
    <w:rsid w:val="00486CAA"/>
    <w:rsid w:val="00490D76"/>
    <w:rsid w:val="00490EB2"/>
    <w:rsid w:val="00491077"/>
    <w:rsid w:val="00493B5B"/>
    <w:rsid w:val="004964DF"/>
    <w:rsid w:val="0049743E"/>
    <w:rsid w:val="004A1D41"/>
    <w:rsid w:val="004A5DB3"/>
    <w:rsid w:val="004A605A"/>
    <w:rsid w:val="004A6B4D"/>
    <w:rsid w:val="004B062A"/>
    <w:rsid w:val="004B173C"/>
    <w:rsid w:val="004B4124"/>
    <w:rsid w:val="004B5A7A"/>
    <w:rsid w:val="004B6AA6"/>
    <w:rsid w:val="004B7A7F"/>
    <w:rsid w:val="004C0E86"/>
    <w:rsid w:val="004C1BC0"/>
    <w:rsid w:val="004C2C45"/>
    <w:rsid w:val="004C4931"/>
    <w:rsid w:val="004C5C09"/>
    <w:rsid w:val="004C5DA6"/>
    <w:rsid w:val="004C794E"/>
    <w:rsid w:val="004D071E"/>
    <w:rsid w:val="004D1ABD"/>
    <w:rsid w:val="004D2ACE"/>
    <w:rsid w:val="004D38F3"/>
    <w:rsid w:val="004D65E4"/>
    <w:rsid w:val="004D70B4"/>
    <w:rsid w:val="004E05DE"/>
    <w:rsid w:val="004E1563"/>
    <w:rsid w:val="004E24F7"/>
    <w:rsid w:val="004E3A07"/>
    <w:rsid w:val="004E3AF3"/>
    <w:rsid w:val="004E4466"/>
    <w:rsid w:val="004E4C43"/>
    <w:rsid w:val="004E6F01"/>
    <w:rsid w:val="004F158D"/>
    <w:rsid w:val="004F1ECD"/>
    <w:rsid w:val="004F30EF"/>
    <w:rsid w:val="004F3B35"/>
    <w:rsid w:val="004F4425"/>
    <w:rsid w:val="004F54AB"/>
    <w:rsid w:val="004F67FC"/>
    <w:rsid w:val="00500420"/>
    <w:rsid w:val="00500992"/>
    <w:rsid w:val="00500D95"/>
    <w:rsid w:val="00501135"/>
    <w:rsid w:val="00501E0A"/>
    <w:rsid w:val="0050241F"/>
    <w:rsid w:val="00502ECB"/>
    <w:rsid w:val="0050399E"/>
    <w:rsid w:val="00504AB2"/>
    <w:rsid w:val="00506552"/>
    <w:rsid w:val="00506D99"/>
    <w:rsid w:val="00506F63"/>
    <w:rsid w:val="00507D9D"/>
    <w:rsid w:val="00510582"/>
    <w:rsid w:val="00510E46"/>
    <w:rsid w:val="005111DE"/>
    <w:rsid w:val="0051165A"/>
    <w:rsid w:val="00511CF3"/>
    <w:rsid w:val="00514862"/>
    <w:rsid w:val="00515625"/>
    <w:rsid w:val="00516404"/>
    <w:rsid w:val="00516BD0"/>
    <w:rsid w:val="0052294A"/>
    <w:rsid w:val="00522B13"/>
    <w:rsid w:val="0052329D"/>
    <w:rsid w:val="00523AA3"/>
    <w:rsid w:val="00525468"/>
    <w:rsid w:val="0052548B"/>
    <w:rsid w:val="00526FC2"/>
    <w:rsid w:val="00534347"/>
    <w:rsid w:val="005355CD"/>
    <w:rsid w:val="00535E29"/>
    <w:rsid w:val="00540117"/>
    <w:rsid w:val="0054089F"/>
    <w:rsid w:val="005418E7"/>
    <w:rsid w:val="005426B7"/>
    <w:rsid w:val="00543DB8"/>
    <w:rsid w:val="005475C5"/>
    <w:rsid w:val="00547D3B"/>
    <w:rsid w:val="0055014E"/>
    <w:rsid w:val="00552995"/>
    <w:rsid w:val="00552C48"/>
    <w:rsid w:val="00553906"/>
    <w:rsid w:val="00555A94"/>
    <w:rsid w:val="00557607"/>
    <w:rsid w:val="005603BD"/>
    <w:rsid w:val="00560ECC"/>
    <w:rsid w:val="00565D7B"/>
    <w:rsid w:val="0056703C"/>
    <w:rsid w:val="00570AB2"/>
    <w:rsid w:val="005718AB"/>
    <w:rsid w:val="00571FB0"/>
    <w:rsid w:val="00572487"/>
    <w:rsid w:val="00572F06"/>
    <w:rsid w:val="00574BD7"/>
    <w:rsid w:val="00580121"/>
    <w:rsid w:val="00581343"/>
    <w:rsid w:val="00583F53"/>
    <w:rsid w:val="00584D9A"/>
    <w:rsid w:val="005855D2"/>
    <w:rsid w:val="00586AFB"/>
    <w:rsid w:val="005878D2"/>
    <w:rsid w:val="005909DF"/>
    <w:rsid w:val="00590BE9"/>
    <w:rsid w:val="0059407B"/>
    <w:rsid w:val="00594819"/>
    <w:rsid w:val="005956A1"/>
    <w:rsid w:val="00596A5E"/>
    <w:rsid w:val="00597994"/>
    <w:rsid w:val="00597E0E"/>
    <w:rsid w:val="005A0072"/>
    <w:rsid w:val="005A0C43"/>
    <w:rsid w:val="005A1224"/>
    <w:rsid w:val="005A1D2C"/>
    <w:rsid w:val="005A4873"/>
    <w:rsid w:val="005A4E8C"/>
    <w:rsid w:val="005B06D4"/>
    <w:rsid w:val="005B14C0"/>
    <w:rsid w:val="005B1562"/>
    <w:rsid w:val="005B20D6"/>
    <w:rsid w:val="005B27E6"/>
    <w:rsid w:val="005B29C6"/>
    <w:rsid w:val="005B57E7"/>
    <w:rsid w:val="005B691F"/>
    <w:rsid w:val="005B71CF"/>
    <w:rsid w:val="005C0730"/>
    <w:rsid w:val="005C1208"/>
    <w:rsid w:val="005C2087"/>
    <w:rsid w:val="005C2E2E"/>
    <w:rsid w:val="005C45D8"/>
    <w:rsid w:val="005C5F32"/>
    <w:rsid w:val="005D0EC8"/>
    <w:rsid w:val="005D2125"/>
    <w:rsid w:val="005D32B2"/>
    <w:rsid w:val="005D4A67"/>
    <w:rsid w:val="005D55C4"/>
    <w:rsid w:val="005D5F2F"/>
    <w:rsid w:val="005D6319"/>
    <w:rsid w:val="005D6A67"/>
    <w:rsid w:val="005E0048"/>
    <w:rsid w:val="005E0F26"/>
    <w:rsid w:val="005E193E"/>
    <w:rsid w:val="005E1D5F"/>
    <w:rsid w:val="005E3268"/>
    <w:rsid w:val="005E3C74"/>
    <w:rsid w:val="005E4738"/>
    <w:rsid w:val="005E51D2"/>
    <w:rsid w:val="005E53FA"/>
    <w:rsid w:val="005E632A"/>
    <w:rsid w:val="005E684E"/>
    <w:rsid w:val="005E68AB"/>
    <w:rsid w:val="005E6E37"/>
    <w:rsid w:val="005E6FEB"/>
    <w:rsid w:val="005E72F1"/>
    <w:rsid w:val="005E77E9"/>
    <w:rsid w:val="005E7945"/>
    <w:rsid w:val="005F2BFE"/>
    <w:rsid w:val="005F322B"/>
    <w:rsid w:val="005F3DD2"/>
    <w:rsid w:val="005F5451"/>
    <w:rsid w:val="005F6B10"/>
    <w:rsid w:val="005F7819"/>
    <w:rsid w:val="00600582"/>
    <w:rsid w:val="00601D8B"/>
    <w:rsid w:val="00602B29"/>
    <w:rsid w:val="00603857"/>
    <w:rsid w:val="006039DA"/>
    <w:rsid w:val="00604211"/>
    <w:rsid w:val="00604237"/>
    <w:rsid w:val="0060423C"/>
    <w:rsid w:val="006045E8"/>
    <w:rsid w:val="00606231"/>
    <w:rsid w:val="00606D07"/>
    <w:rsid w:val="006075F1"/>
    <w:rsid w:val="006103E2"/>
    <w:rsid w:val="006107D2"/>
    <w:rsid w:val="00612679"/>
    <w:rsid w:val="00613295"/>
    <w:rsid w:val="00613769"/>
    <w:rsid w:val="006138E9"/>
    <w:rsid w:val="00614EFE"/>
    <w:rsid w:val="00615005"/>
    <w:rsid w:val="00615F45"/>
    <w:rsid w:val="00617344"/>
    <w:rsid w:val="00620E77"/>
    <w:rsid w:val="00621D84"/>
    <w:rsid w:val="00621F38"/>
    <w:rsid w:val="006222B7"/>
    <w:rsid w:val="006233BC"/>
    <w:rsid w:val="00623A14"/>
    <w:rsid w:val="00624D6A"/>
    <w:rsid w:val="00624FE7"/>
    <w:rsid w:val="006253AA"/>
    <w:rsid w:val="006264D8"/>
    <w:rsid w:val="00631729"/>
    <w:rsid w:val="00631954"/>
    <w:rsid w:val="00634383"/>
    <w:rsid w:val="006367F1"/>
    <w:rsid w:val="006369C4"/>
    <w:rsid w:val="006375F7"/>
    <w:rsid w:val="00637AC5"/>
    <w:rsid w:val="00640544"/>
    <w:rsid w:val="00640C45"/>
    <w:rsid w:val="00641108"/>
    <w:rsid w:val="00643069"/>
    <w:rsid w:val="006443CB"/>
    <w:rsid w:val="0064585D"/>
    <w:rsid w:val="00647EF7"/>
    <w:rsid w:val="006515C9"/>
    <w:rsid w:val="00652245"/>
    <w:rsid w:val="00653708"/>
    <w:rsid w:val="00653D6D"/>
    <w:rsid w:val="00654E1E"/>
    <w:rsid w:val="006565BB"/>
    <w:rsid w:val="00660504"/>
    <w:rsid w:val="00660743"/>
    <w:rsid w:val="00662C4B"/>
    <w:rsid w:val="00663080"/>
    <w:rsid w:val="00663936"/>
    <w:rsid w:val="0066429E"/>
    <w:rsid w:val="00665891"/>
    <w:rsid w:val="00665C48"/>
    <w:rsid w:val="00667D9F"/>
    <w:rsid w:val="006712C6"/>
    <w:rsid w:val="00671A7F"/>
    <w:rsid w:val="006727F4"/>
    <w:rsid w:val="00673A98"/>
    <w:rsid w:val="00673BE2"/>
    <w:rsid w:val="00674C01"/>
    <w:rsid w:val="006760B6"/>
    <w:rsid w:val="006766B8"/>
    <w:rsid w:val="00677367"/>
    <w:rsid w:val="00681A03"/>
    <w:rsid w:val="00691041"/>
    <w:rsid w:val="006916AA"/>
    <w:rsid w:val="00693CE6"/>
    <w:rsid w:val="00695C14"/>
    <w:rsid w:val="00697862"/>
    <w:rsid w:val="006A0747"/>
    <w:rsid w:val="006A12F7"/>
    <w:rsid w:val="006A161A"/>
    <w:rsid w:val="006A2309"/>
    <w:rsid w:val="006A3955"/>
    <w:rsid w:val="006A41C3"/>
    <w:rsid w:val="006A4516"/>
    <w:rsid w:val="006A461D"/>
    <w:rsid w:val="006A4FF6"/>
    <w:rsid w:val="006A5857"/>
    <w:rsid w:val="006A5942"/>
    <w:rsid w:val="006A5A2E"/>
    <w:rsid w:val="006A693D"/>
    <w:rsid w:val="006B145D"/>
    <w:rsid w:val="006B2292"/>
    <w:rsid w:val="006B50F1"/>
    <w:rsid w:val="006B5B21"/>
    <w:rsid w:val="006B6716"/>
    <w:rsid w:val="006B6959"/>
    <w:rsid w:val="006C0235"/>
    <w:rsid w:val="006C0671"/>
    <w:rsid w:val="006C079A"/>
    <w:rsid w:val="006C1ABE"/>
    <w:rsid w:val="006C3C63"/>
    <w:rsid w:val="006C44FD"/>
    <w:rsid w:val="006C7ADE"/>
    <w:rsid w:val="006D0449"/>
    <w:rsid w:val="006D2862"/>
    <w:rsid w:val="006D2E47"/>
    <w:rsid w:val="006D3CDC"/>
    <w:rsid w:val="006E0233"/>
    <w:rsid w:val="006E06D2"/>
    <w:rsid w:val="006E08B9"/>
    <w:rsid w:val="006E11BB"/>
    <w:rsid w:val="006E1786"/>
    <w:rsid w:val="006E2427"/>
    <w:rsid w:val="006E277C"/>
    <w:rsid w:val="006E47D6"/>
    <w:rsid w:val="006E6430"/>
    <w:rsid w:val="006E729D"/>
    <w:rsid w:val="006F0A38"/>
    <w:rsid w:val="006F165D"/>
    <w:rsid w:val="006F1E80"/>
    <w:rsid w:val="006F3F86"/>
    <w:rsid w:val="006F4446"/>
    <w:rsid w:val="006F5C84"/>
    <w:rsid w:val="006F6721"/>
    <w:rsid w:val="00700F1C"/>
    <w:rsid w:val="00701078"/>
    <w:rsid w:val="007056ED"/>
    <w:rsid w:val="007068DA"/>
    <w:rsid w:val="00706BC5"/>
    <w:rsid w:val="00706C06"/>
    <w:rsid w:val="00707F51"/>
    <w:rsid w:val="00710EC3"/>
    <w:rsid w:val="00712AD8"/>
    <w:rsid w:val="007143A3"/>
    <w:rsid w:val="007159BF"/>
    <w:rsid w:val="00717F03"/>
    <w:rsid w:val="00720BA5"/>
    <w:rsid w:val="00720CAA"/>
    <w:rsid w:val="00721E42"/>
    <w:rsid w:val="0072353A"/>
    <w:rsid w:val="00724619"/>
    <w:rsid w:val="0072666D"/>
    <w:rsid w:val="00726B97"/>
    <w:rsid w:val="0072795F"/>
    <w:rsid w:val="00727992"/>
    <w:rsid w:val="00727CFD"/>
    <w:rsid w:val="007305A4"/>
    <w:rsid w:val="00732923"/>
    <w:rsid w:val="0073451F"/>
    <w:rsid w:val="00735957"/>
    <w:rsid w:val="00737E85"/>
    <w:rsid w:val="007412D0"/>
    <w:rsid w:val="007433DE"/>
    <w:rsid w:val="00743FAF"/>
    <w:rsid w:val="00745C98"/>
    <w:rsid w:val="00745D3B"/>
    <w:rsid w:val="007466BD"/>
    <w:rsid w:val="0074673A"/>
    <w:rsid w:val="007469BA"/>
    <w:rsid w:val="007471C1"/>
    <w:rsid w:val="0074748F"/>
    <w:rsid w:val="00753AB1"/>
    <w:rsid w:val="00754E8F"/>
    <w:rsid w:val="0075554F"/>
    <w:rsid w:val="007569E1"/>
    <w:rsid w:val="00756D84"/>
    <w:rsid w:val="00757AFC"/>
    <w:rsid w:val="0076396E"/>
    <w:rsid w:val="007723F8"/>
    <w:rsid w:val="00774ABE"/>
    <w:rsid w:val="0078076A"/>
    <w:rsid w:val="00780A8D"/>
    <w:rsid w:val="00781863"/>
    <w:rsid w:val="0078751D"/>
    <w:rsid w:val="0079087F"/>
    <w:rsid w:val="00790C50"/>
    <w:rsid w:val="00792501"/>
    <w:rsid w:val="00792F15"/>
    <w:rsid w:val="00793773"/>
    <w:rsid w:val="0079391E"/>
    <w:rsid w:val="0079399B"/>
    <w:rsid w:val="00794A49"/>
    <w:rsid w:val="0079764C"/>
    <w:rsid w:val="007A1616"/>
    <w:rsid w:val="007A1B29"/>
    <w:rsid w:val="007A38CF"/>
    <w:rsid w:val="007A5C7A"/>
    <w:rsid w:val="007A6091"/>
    <w:rsid w:val="007A6D5A"/>
    <w:rsid w:val="007B1C74"/>
    <w:rsid w:val="007B1C94"/>
    <w:rsid w:val="007B42A3"/>
    <w:rsid w:val="007B5D75"/>
    <w:rsid w:val="007C0008"/>
    <w:rsid w:val="007C12CF"/>
    <w:rsid w:val="007C279B"/>
    <w:rsid w:val="007C3CA1"/>
    <w:rsid w:val="007C4B06"/>
    <w:rsid w:val="007C5460"/>
    <w:rsid w:val="007C5718"/>
    <w:rsid w:val="007C61E1"/>
    <w:rsid w:val="007C74B6"/>
    <w:rsid w:val="007C776A"/>
    <w:rsid w:val="007D07A9"/>
    <w:rsid w:val="007D0857"/>
    <w:rsid w:val="007D091A"/>
    <w:rsid w:val="007D2F80"/>
    <w:rsid w:val="007D41E9"/>
    <w:rsid w:val="007D565B"/>
    <w:rsid w:val="007D5837"/>
    <w:rsid w:val="007D5902"/>
    <w:rsid w:val="007D64C6"/>
    <w:rsid w:val="007E0CDD"/>
    <w:rsid w:val="007E2AB4"/>
    <w:rsid w:val="007E4CF0"/>
    <w:rsid w:val="007E5D4F"/>
    <w:rsid w:val="007E719F"/>
    <w:rsid w:val="007E7FAA"/>
    <w:rsid w:val="007F1650"/>
    <w:rsid w:val="007F1BFD"/>
    <w:rsid w:val="007F1E8F"/>
    <w:rsid w:val="007F2716"/>
    <w:rsid w:val="007F2E18"/>
    <w:rsid w:val="007F5DA5"/>
    <w:rsid w:val="007F669C"/>
    <w:rsid w:val="007F77A4"/>
    <w:rsid w:val="007F7ABE"/>
    <w:rsid w:val="007F7EFC"/>
    <w:rsid w:val="00800596"/>
    <w:rsid w:val="008017AB"/>
    <w:rsid w:val="008022D0"/>
    <w:rsid w:val="0080328E"/>
    <w:rsid w:val="008045C8"/>
    <w:rsid w:val="00805968"/>
    <w:rsid w:val="00805AD4"/>
    <w:rsid w:val="008077F6"/>
    <w:rsid w:val="0081034E"/>
    <w:rsid w:val="0081130C"/>
    <w:rsid w:val="00813D5A"/>
    <w:rsid w:val="00820A99"/>
    <w:rsid w:val="00823652"/>
    <w:rsid w:val="008239F4"/>
    <w:rsid w:val="00825EFC"/>
    <w:rsid w:val="00826D88"/>
    <w:rsid w:val="0083127A"/>
    <w:rsid w:val="0083295D"/>
    <w:rsid w:val="0084041F"/>
    <w:rsid w:val="00841C7F"/>
    <w:rsid w:val="00845FBF"/>
    <w:rsid w:val="00846224"/>
    <w:rsid w:val="00846FA6"/>
    <w:rsid w:val="00850D31"/>
    <w:rsid w:val="00851179"/>
    <w:rsid w:val="00851592"/>
    <w:rsid w:val="00853BBD"/>
    <w:rsid w:val="00855192"/>
    <w:rsid w:val="00855886"/>
    <w:rsid w:val="00856AC5"/>
    <w:rsid w:val="00856BD9"/>
    <w:rsid w:val="00857C9F"/>
    <w:rsid w:val="00862108"/>
    <w:rsid w:val="0086223F"/>
    <w:rsid w:val="00864943"/>
    <w:rsid w:val="00865E2F"/>
    <w:rsid w:val="00873094"/>
    <w:rsid w:val="00874CE0"/>
    <w:rsid w:val="0087587C"/>
    <w:rsid w:val="00875EDF"/>
    <w:rsid w:val="008775B7"/>
    <w:rsid w:val="00877809"/>
    <w:rsid w:val="00880C7E"/>
    <w:rsid w:val="0089088F"/>
    <w:rsid w:val="008925B8"/>
    <w:rsid w:val="00892601"/>
    <w:rsid w:val="0089386B"/>
    <w:rsid w:val="008938A6"/>
    <w:rsid w:val="00894325"/>
    <w:rsid w:val="00896C25"/>
    <w:rsid w:val="008A0424"/>
    <w:rsid w:val="008A37BF"/>
    <w:rsid w:val="008A4217"/>
    <w:rsid w:val="008A4843"/>
    <w:rsid w:val="008A4B74"/>
    <w:rsid w:val="008A4B79"/>
    <w:rsid w:val="008A4C1D"/>
    <w:rsid w:val="008A511A"/>
    <w:rsid w:val="008A647F"/>
    <w:rsid w:val="008A6D44"/>
    <w:rsid w:val="008B021B"/>
    <w:rsid w:val="008B05AB"/>
    <w:rsid w:val="008B0AF2"/>
    <w:rsid w:val="008B4F57"/>
    <w:rsid w:val="008B64F3"/>
    <w:rsid w:val="008B7599"/>
    <w:rsid w:val="008B7A6C"/>
    <w:rsid w:val="008C04A7"/>
    <w:rsid w:val="008C0E41"/>
    <w:rsid w:val="008C1A07"/>
    <w:rsid w:val="008C1B5E"/>
    <w:rsid w:val="008C7A1B"/>
    <w:rsid w:val="008D07C8"/>
    <w:rsid w:val="008D18E2"/>
    <w:rsid w:val="008D2115"/>
    <w:rsid w:val="008E05C5"/>
    <w:rsid w:val="008E0BBC"/>
    <w:rsid w:val="008E111F"/>
    <w:rsid w:val="008E1181"/>
    <w:rsid w:val="008E19D0"/>
    <w:rsid w:val="008E3EFE"/>
    <w:rsid w:val="008E45E5"/>
    <w:rsid w:val="008E48CD"/>
    <w:rsid w:val="008E5BF7"/>
    <w:rsid w:val="008E6658"/>
    <w:rsid w:val="008E7416"/>
    <w:rsid w:val="008F1645"/>
    <w:rsid w:val="008F1714"/>
    <w:rsid w:val="008F1B11"/>
    <w:rsid w:val="008F29B0"/>
    <w:rsid w:val="008F31DE"/>
    <w:rsid w:val="008F414D"/>
    <w:rsid w:val="008F50C5"/>
    <w:rsid w:val="008F5546"/>
    <w:rsid w:val="008F649E"/>
    <w:rsid w:val="00900246"/>
    <w:rsid w:val="00904F2C"/>
    <w:rsid w:val="00906401"/>
    <w:rsid w:val="00907CF1"/>
    <w:rsid w:val="009114F2"/>
    <w:rsid w:val="00913723"/>
    <w:rsid w:val="00914C40"/>
    <w:rsid w:val="0091525A"/>
    <w:rsid w:val="009153E3"/>
    <w:rsid w:val="00916663"/>
    <w:rsid w:val="00920FEE"/>
    <w:rsid w:val="00922B34"/>
    <w:rsid w:val="00924E6B"/>
    <w:rsid w:val="009274DB"/>
    <w:rsid w:val="00927648"/>
    <w:rsid w:val="00930436"/>
    <w:rsid w:val="0093288E"/>
    <w:rsid w:val="00933224"/>
    <w:rsid w:val="0093709F"/>
    <w:rsid w:val="00937DD6"/>
    <w:rsid w:val="00937F8B"/>
    <w:rsid w:val="00940751"/>
    <w:rsid w:val="00942BB2"/>
    <w:rsid w:val="00944F7B"/>
    <w:rsid w:val="00945FAE"/>
    <w:rsid w:val="009466AB"/>
    <w:rsid w:val="00947466"/>
    <w:rsid w:val="009477B4"/>
    <w:rsid w:val="0095011E"/>
    <w:rsid w:val="00952719"/>
    <w:rsid w:val="0095340F"/>
    <w:rsid w:val="00954330"/>
    <w:rsid w:val="00954912"/>
    <w:rsid w:val="0095601D"/>
    <w:rsid w:val="00956207"/>
    <w:rsid w:val="00957835"/>
    <w:rsid w:val="009604DE"/>
    <w:rsid w:val="00961756"/>
    <w:rsid w:val="00961D8F"/>
    <w:rsid w:val="009627E2"/>
    <w:rsid w:val="00963B01"/>
    <w:rsid w:val="009647A3"/>
    <w:rsid w:val="00964DB6"/>
    <w:rsid w:val="0096549A"/>
    <w:rsid w:val="00966809"/>
    <w:rsid w:val="00967136"/>
    <w:rsid w:val="009675FB"/>
    <w:rsid w:val="00971723"/>
    <w:rsid w:val="0097200D"/>
    <w:rsid w:val="009721BE"/>
    <w:rsid w:val="00973AC9"/>
    <w:rsid w:val="00974184"/>
    <w:rsid w:val="009813D8"/>
    <w:rsid w:val="0098425E"/>
    <w:rsid w:val="00985644"/>
    <w:rsid w:val="009872F4"/>
    <w:rsid w:val="00991661"/>
    <w:rsid w:val="009928CD"/>
    <w:rsid w:val="00994162"/>
    <w:rsid w:val="0099563A"/>
    <w:rsid w:val="00995B4C"/>
    <w:rsid w:val="00995BFB"/>
    <w:rsid w:val="00995F9F"/>
    <w:rsid w:val="009968D8"/>
    <w:rsid w:val="00997DB3"/>
    <w:rsid w:val="009A3977"/>
    <w:rsid w:val="009A4409"/>
    <w:rsid w:val="009A6292"/>
    <w:rsid w:val="009A69BB"/>
    <w:rsid w:val="009A7D84"/>
    <w:rsid w:val="009B009C"/>
    <w:rsid w:val="009B012E"/>
    <w:rsid w:val="009B0B0E"/>
    <w:rsid w:val="009B123B"/>
    <w:rsid w:val="009B2B19"/>
    <w:rsid w:val="009B7ADF"/>
    <w:rsid w:val="009B7C7A"/>
    <w:rsid w:val="009C1FD7"/>
    <w:rsid w:val="009C273E"/>
    <w:rsid w:val="009C5F12"/>
    <w:rsid w:val="009C62BD"/>
    <w:rsid w:val="009C7A42"/>
    <w:rsid w:val="009D1820"/>
    <w:rsid w:val="009D55A8"/>
    <w:rsid w:val="009D5DE2"/>
    <w:rsid w:val="009D6E9E"/>
    <w:rsid w:val="009D743C"/>
    <w:rsid w:val="009D7AD5"/>
    <w:rsid w:val="009E1391"/>
    <w:rsid w:val="009E1D13"/>
    <w:rsid w:val="009E394B"/>
    <w:rsid w:val="009E526B"/>
    <w:rsid w:val="009E53C9"/>
    <w:rsid w:val="009E579A"/>
    <w:rsid w:val="009F091A"/>
    <w:rsid w:val="009F105E"/>
    <w:rsid w:val="009F19AF"/>
    <w:rsid w:val="009F213E"/>
    <w:rsid w:val="009F38B4"/>
    <w:rsid w:val="009F6E61"/>
    <w:rsid w:val="009F6EC1"/>
    <w:rsid w:val="009F7B53"/>
    <w:rsid w:val="00A00029"/>
    <w:rsid w:val="00A009DA"/>
    <w:rsid w:val="00A00BC9"/>
    <w:rsid w:val="00A01147"/>
    <w:rsid w:val="00A02196"/>
    <w:rsid w:val="00A038E5"/>
    <w:rsid w:val="00A048A9"/>
    <w:rsid w:val="00A063F3"/>
    <w:rsid w:val="00A06CE7"/>
    <w:rsid w:val="00A108A3"/>
    <w:rsid w:val="00A1108A"/>
    <w:rsid w:val="00A11151"/>
    <w:rsid w:val="00A117E9"/>
    <w:rsid w:val="00A1281F"/>
    <w:rsid w:val="00A129B6"/>
    <w:rsid w:val="00A13308"/>
    <w:rsid w:val="00A155B0"/>
    <w:rsid w:val="00A162C1"/>
    <w:rsid w:val="00A17E34"/>
    <w:rsid w:val="00A17F53"/>
    <w:rsid w:val="00A217DF"/>
    <w:rsid w:val="00A21DA8"/>
    <w:rsid w:val="00A2232F"/>
    <w:rsid w:val="00A22786"/>
    <w:rsid w:val="00A23651"/>
    <w:rsid w:val="00A24EE3"/>
    <w:rsid w:val="00A27B9F"/>
    <w:rsid w:val="00A30287"/>
    <w:rsid w:val="00A32B2A"/>
    <w:rsid w:val="00A34147"/>
    <w:rsid w:val="00A37CF0"/>
    <w:rsid w:val="00A40877"/>
    <w:rsid w:val="00A4141B"/>
    <w:rsid w:val="00A41F1B"/>
    <w:rsid w:val="00A42790"/>
    <w:rsid w:val="00A4291F"/>
    <w:rsid w:val="00A43F98"/>
    <w:rsid w:val="00A4499D"/>
    <w:rsid w:val="00A45ED9"/>
    <w:rsid w:val="00A4689A"/>
    <w:rsid w:val="00A51216"/>
    <w:rsid w:val="00A51391"/>
    <w:rsid w:val="00A524C3"/>
    <w:rsid w:val="00A529CA"/>
    <w:rsid w:val="00A546CB"/>
    <w:rsid w:val="00A57123"/>
    <w:rsid w:val="00A57FBC"/>
    <w:rsid w:val="00A60572"/>
    <w:rsid w:val="00A60751"/>
    <w:rsid w:val="00A6101E"/>
    <w:rsid w:val="00A6228A"/>
    <w:rsid w:val="00A64D7A"/>
    <w:rsid w:val="00A65BFF"/>
    <w:rsid w:val="00A676DD"/>
    <w:rsid w:val="00A679E6"/>
    <w:rsid w:val="00A71A00"/>
    <w:rsid w:val="00A728A4"/>
    <w:rsid w:val="00A72A5B"/>
    <w:rsid w:val="00A73233"/>
    <w:rsid w:val="00A73DEF"/>
    <w:rsid w:val="00A740D2"/>
    <w:rsid w:val="00A74E6E"/>
    <w:rsid w:val="00A8073C"/>
    <w:rsid w:val="00A80C01"/>
    <w:rsid w:val="00A81220"/>
    <w:rsid w:val="00A8158F"/>
    <w:rsid w:val="00A8206C"/>
    <w:rsid w:val="00A833AD"/>
    <w:rsid w:val="00A85C11"/>
    <w:rsid w:val="00A861B9"/>
    <w:rsid w:val="00A87109"/>
    <w:rsid w:val="00A90915"/>
    <w:rsid w:val="00A96D8D"/>
    <w:rsid w:val="00A97481"/>
    <w:rsid w:val="00AA0078"/>
    <w:rsid w:val="00AA09F2"/>
    <w:rsid w:val="00AA22F9"/>
    <w:rsid w:val="00AA282D"/>
    <w:rsid w:val="00AA2943"/>
    <w:rsid w:val="00AA2BF0"/>
    <w:rsid w:val="00AA3AC6"/>
    <w:rsid w:val="00AA4990"/>
    <w:rsid w:val="00AA7168"/>
    <w:rsid w:val="00AA7CCD"/>
    <w:rsid w:val="00AB0DCC"/>
    <w:rsid w:val="00AB12EE"/>
    <w:rsid w:val="00AB184E"/>
    <w:rsid w:val="00AB1E3D"/>
    <w:rsid w:val="00AB2D51"/>
    <w:rsid w:val="00AB35B8"/>
    <w:rsid w:val="00AB43D5"/>
    <w:rsid w:val="00AB453B"/>
    <w:rsid w:val="00AB4E41"/>
    <w:rsid w:val="00AB58A9"/>
    <w:rsid w:val="00AB7224"/>
    <w:rsid w:val="00AB789D"/>
    <w:rsid w:val="00AC1C80"/>
    <w:rsid w:val="00AC38B3"/>
    <w:rsid w:val="00AC4B70"/>
    <w:rsid w:val="00AC54EC"/>
    <w:rsid w:val="00AC6032"/>
    <w:rsid w:val="00AC6DBF"/>
    <w:rsid w:val="00AC6DE5"/>
    <w:rsid w:val="00AC7E82"/>
    <w:rsid w:val="00AD2ED7"/>
    <w:rsid w:val="00AD491C"/>
    <w:rsid w:val="00AD6087"/>
    <w:rsid w:val="00AD7564"/>
    <w:rsid w:val="00AD7B3A"/>
    <w:rsid w:val="00AE0602"/>
    <w:rsid w:val="00AE0869"/>
    <w:rsid w:val="00AE0D00"/>
    <w:rsid w:val="00AE0DC8"/>
    <w:rsid w:val="00AE14AE"/>
    <w:rsid w:val="00AE1645"/>
    <w:rsid w:val="00AE19A8"/>
    <w:rsid w:val="00AE2347"/>
    <w:rsid w:val="00AE2AFA"/>
    <w:rsid w:val="00AE2B89"/>
    <w:rsid w:val="00AE3043"/>
    <w:rsid w:val="00AE6D5B"/>
    <w:rsid w:val="00AF0481"/>
    <w:rsid w:val="00AF0ABC"/>
    <w:rsid w:val="00AF1376"/>
    <w:rsid w:val="00AF1555"/>
    <w:rsid w:val="00AF1A71"/>
    <w:rsid w:val="00AF21B5"/>
    <w:rsid w:val="00AF46A0"/>
    <w:rsid w:val="00AF59E1"/>
    <w:rsid w:val="00AF75A4"/>
    <w:rsid w:val="00AF780A"/>
    <w:rsid w:val="00B0031D"/>
    <w:rsid w:val="00B00429"/>
    <w:rsid w:val="00B00A5B"/>
    <w:rsid w:val="00B01DDD"/>
    <w:rsid w:val="00B0525D"/>
    <w:rsid w:val="00B05B0C"/>
    <w:rsid w:val="00B06C16"/>
    <w:rsid w:val="00B07DEA"/>
    <w:rsid w:val="00B117E3"/>
    <w:rsid w:val="00B11E28"/>
    <w:rsid w:val="00B13580"/>
    <w:rsid w:val="00B13A13"/>
    <w:rsid w:val="00B14EB7"/>
    <w:rsid w:val="00B15DB4"/>
    <w:rsid w:val="00B16261"/>
    <w:rsid w:val="00B17C69"/>
    <w:rsid w:val="00B231F4"/>
    <w:rsid w:val="00B251D4"/>
    <w:rsid w:val="00B25AB0"/>
    <w:rsid w:val="00B27627"/>
    <w:rsid w:val="00B329D3"/>
    <w:rsid w:val="00B346A6"/>
    <w:rsid w:val="00B41C3E"/>
    <w:rsid w:val="00B422BC"/>
    <w:rsid w:val="00B42438"/>
    <w:rsid w:val="00B4371A"/>
    <w:rsid w:val="00B4415B"/>
    <w:rsid w:val="00B4474B"/>
    <w:rsid w:val="00B45B00"/>
    <w:rsid w:val="00B46B08"/>
    <w:rsid w:val="00B46BCB"/>
    <w:rsid w:val="00B532EB"/>
    <w:rsid w:val="00B54D6F"/>
    <w:rsid w:val="00B54E63"/>
    <w:rsid w:val="00B561D9"/>
    <w:rsid w:val="00B56650"/>
    <w:rsid w:val="00B60A79"/>
    <w:rsid w:val="00B65965"/>
    <w:rsid w:val="00B65B60"/>
    <w:rsid w:val="00B67739"/>
    <w:rsid w:val="00B71150"/>
    <w:rsid w:val="00B71366"/>
    <w:rsid w:val="00B71818"/>
    <w:rsid w:val="00B72294"/>
    <w:rsid w:val="00B725DA"/>
    <w:rsid w:val="00B72CBE"/>
    <w:rsid w:val="00B73022"/>
    <w:rsid w:val="00B7329F"/>
    <w:rsid w:val="00B74C6D"/>
    <w:rsid w:val="00B754E6"/>
    <w:rsid w:val="00B77031"/>
    <w:rsid w:val="00B77C2F"/>
    <w:rsid w:val="00B801A3"/>
    <w:rsid w:val="00B807E5"/>
    <w:rsid w:val="00B81C52"/>
    <w:rsid w:val="00B81E2B"/>
    <w:rsid w:val="00B829F9"/>
    <w:rsid w:val="00B83210"/>
    <w:rsid w:val="00B83C48"/>
    <w:rsid w:val="00B83E7E"/>
    <w:rsid w:val="00B852DD"/>
    <w:rsid w:val="00B85C0E"/>
    <w:rsid w:val="00B868C5"/>
    <w:rsid w:val="00B86A02"/>
    <w:rsid w:val="00B87D14"/>
    <w:rsid w:val="00B903E4"/>
    <w:rsid w:val="00B911F1"/>
    <w:rsid w:val="00B9136F"/>
    <w:rsid w:val="00B94B75"/>
    <w:rsid w:val="00B95C26"/>
    <w:rsid w:val="00B97612"/>
    <w:rsid w:val="00BA0C6E"/>
    <w:rsid w:val="00BA220D"/>
    <w:rsid w:val="00BA33C2"/>
    <w:rsid w:val="00BA4379"/>
    <w:rsid w:val="00BA46C2"/>
    <w:rsid w:val="00BA4CCE"/>
    <w:rsid w:val="00BA513F"/>
    <w:rsid w:val="00BA5283"/>
    <w:rsid w:val="00BA79BC"/>
    <w:rsid w:val="00BB02F0"/>
    <w:rsid w:val="00BB0CE0"/>
    <w:rsid w:val="00BB112B"/>
    <w:rsid w:val="00BB2F9B"/>
    <w:rsid w:val="00BB35EA"/>
    <w:rsid w:val="00BB396D"/>
    <w:rsid w:val="00BB4699"/>
    <w:rsid w:val="00BB4876"/>
    <w:rsid w:val="00BB527D"/>
    <w:rsid w:val="00BB744F"/>
    <w:rsid w:val="00BB7AD2"/>
    <w:rsid w:val="00BB7E7E"/>
    <w:rsid w:val="00BC049F"/>
    <w:rsid w:val="00BC0CB7"/>
    <w:rsid w:val="00BC1A1B"/>
    <w:rsid w:val="00BC1F41"/>
    <w:rsid w:val="00BC2443"/>
    <w:rsid w:val="00BC4269"/>
    <w:rsid w:val="00BC4907"/>
    <w:rsid w:val="00BC56BD"/>
    <w:rsid w:val="00BC5871"/>
    <w:rsid w:val="00BC6C4F"/>
    <w:rsid w:val="00BD0A3D"/>
    <w:rsid w:val="00BD0A4D"/>
    <w:rsid w:val="00BD498B"/>
    <w:rsid w:val="00BD4CCE"/>
    <w:rsid w:val="00BD509A"/>
    <w:rsid w:val="00BD588D"/>
    <w:rsid w:val="00BD5FFE"/>
    <w:rsid w:val="00BE0D0A"/>
    <w:rsid w:val="00BE2999"/>
    <w:rsid w:val="00BE4262"/>
    <w:rsid w:val="00BE45B0"/>
    <w:rsid w:val="00BE68FB"/>
    <w:rsid w:val="00BF0EDD"/>
    <w:rsid w:val="00BF1267"/>
    <w:rsid w:val="00BF1BEC"/>
    <w:rsid w:val="00BF2E54"/>
    <w:rsid w:val="00BF489D"/>
    <w:rsid w:val="00BF59FF"/>
    <w:rsid w:val="00BF626B"/>
    <w:rsid w:val="00BF7522"/>
    <w:rsid w:val="00C0081D"/>
    <w:rsid w:val="00C017F8"/>
    <w:rsid w:val="00C03C2E"/>
    <w:rsid w:val="00C04D68"/>
    <w:rsid w:val="00C04DB5"/>
    <w:rsid w:val="00C06704"/>
    <w:rsid w:val="00C07DF1"/>
    <w:rsid w:val="00C1152A"/>
    <w:rsid w:val="00C13CDA"/>
    <w:rsid w:val="00C148CA"/>
    <w:rsid w:val="00C15A7D"/>
    <w:rsid w:val="00C1677E"/>
    <w:rsid w:val="00C16D32"/>
    <w:rsid w:val="00C17002"/>
    <w:rsid w:val="00C17C56"/>
    <w:rsid w:val="00C21387"/>
    <w:rsid w:val="00C227C0"/>
    <w:rsid w:val="00C25B15"/>
    <w:rsid w:val="00C25EF5"/>
    <w:rsid w:val="00C26476"/>
    <w:rsid w:val="00C27ADE"/>
    <w:rsid w:val="00C30A37"/>
    <w:rsid w:val="00C3368A"/>
    <w:rsid w:val="00C364B0"/>
    <w:rsid w:val="00C367C5"/>
    <w:rsid w:val="00C36DE9"/>
    <w:rsid w:val="00C373EC"/>
    <w:rsid w:val="00C37B36"/>
    <w:rsid w:val="00C421C7"/>
    <w:rsid w:val="00C424E1"/>
    <w:rsid w:val="00C4396B"/>
    <w:rsid w:val="00C44712"/>
    <w:rsid w:val="00C45021"/>
    <w:rsid w:val="00C45695"/>
    <w:rsid w:val="00C458C0"/>
    <w:rsid w:val="00C45C04"/>
    <w:rsid w:val="00C4727B"/>
    <w:rsid w:val="00C47539"/>
    <w:rsid w:val="00C47A72"/>
    <w:rsid w:val="00C50C87"/>
    <w:rsid w:val="00C514BC"/>
    <w:rsid w:val="00C53883"/>
    <w:rsid w:val="00C57358"/>
    <w:rsid w:val="00C61AA7"/>
    <w:rsid w:val="00C61E60"/>
    <w:rsid w:val="00C64C7A"/>
    <w:rsid w:val="00C65327"/>
    <w:rsid w:val="00C65E3D"/>
    <w:rsid w:val="00C70DF4"/>
    <w:rsid w:val="00C71CB7"/>
    <w:rsid w:val="00C71CDE"/>
    <w:rsid w:val="00C73C6D"/>
    <w:rsid w:val="00C75039"/>
    <w:rsid w:val="00C761DD"/>
    <w:rsid w:val="00C76C40"/>
    <w:rsid w:val="00C778A5"/>
    <w:rsid w:val="00C8065B"/>
    <w:rsid w:val="00C8079E"/>
    <w:rsid w:val="00C8392A"/>
    <w:rsid w:val="00C87919"/>
    <w:rsid w:val="00C91A3F"/>
    <w:rsid w:val="00C93292"/>
    <w:rsid w:val="00CA0F39"/>
    <w:rsid w:val="00CA25F9"/>
    <w:rsid w:val="00CA6A4C"/>
    <w:rsid w:val="00CA6A9F"/>
    <w:rsid w:val="00CA7665"/>
    <w:rsid w:val="00CB093C"/>
    <w:rsid w:val="00CB1DEB"/>
    <w:rsid w:val="00CB401C"/>
    <w:rsid w:val="00CB474E"/>
    <w:rsid w:val="00CB58C3"/>
    <w:rsid w:val="00CB5951"/>
    <w:rsid w:val="00CB731F"/>
    <w:rsid w:val="00CC1BC6"/>
    <w:rsid w:val="00CC1F81"/>
    <w:rsid w:val="00CC230B"/>
    <w:rsid w:val="00CC328A"/>
    <w:rsid w:val="00CC5294"/>
    <w:rsid w:val="00CD0FFD"/>
    <w:rsid w:val="00CD1274"/>
    <w:rsid w:val="00CD254B"/>
    <w:rsid w:val="00CD3709"/>
    <w:rsid w:val="00CD3817"/>
    <w:rsid w:val="00CD3DB9"/>
    <w:rsid w:val="00CD4317"/>
    <w:rsid w:val="00CD46A0"/>
    <w:rsid w:val="00CD6923"/>
    <w:rsid w:val="00CD7395"/>
    <w:rsid w:val="00CE153C"/>
    <w:rsid w:val="00CE3F90"/>
    <w:rsid w:val="00CE4EFD"/>
    <w:rsid w:val="00CE61D0"/>
    <w:rsid w:val="00CE78FB"/>
    <w:rsid w:val="00CF0789"/>
    <w:rsid w:val="00CF116B"/>
    <w:rsid w:val="00CF2001"/>
    <w:rsid w:val="00CF4BCD"/>
    <w:rsid w:val="00D0087A"/>
    <w:rsid w:val="00D0146F"/>
    <w:rsid w:val="00D01F26"/>
    <w:rsid w:val="00D0317F"/>
    <w:rsid w:val="00D042FB"/>
    <w:rsid w:val="00D04807"/>
    <w:rsid w:val="00D06607"/>
    <w:rsid w:val="00D073F5"/>
    <w:rsid w:val="00D1020F"/>
    <w:rsid w:val="00D115B3"/>
    <w:rsid w:val="00D1230E"/>
    <w:rsid w:val="00D14194"/>
    <w:rsid w:val="00D15543"/>
    <w:rsid w:val="00D20E1E"/>
    <w:rsid w:val="00D2214E"/>
    <w:rsid w:val="00D2499A"/>
    <w:rsid w:val="00D25476"/>
    <w:rsid w:val="00D26E62"/>
    <w:rsid w:val="00D31C42"/>
    <w:rsid w:val="00D32E82"/>
    <w:rsid w:val="00D32EDA"/>
    <w:rsid w:val="00D353E7"/>
    <w:rsid w:val="00D35FC9"/>
    <w:rsid w:val="00D36EEE"/>
    <w:rsid w:val="00D371F0"/>
    <w:rsid w:val="00D417D2"/>
    <w:rsid w:val="00D425A6"/>
    <w:rsid w:val="00D42DDF"/>
    <w:rsid w:val="00D4592D"/>
    <w:rsid w:val="00D46893"/>
    <w:rsid w:val="00D5004D"/>
    <w:rsid w:val="00D50A3E"/>
    <w:rsid w:val="00D50E9D"/>
    <w:rsid w:val="00D53C0D"/>
    <w:rsid w:val="00D54658"/>
    <w:rsid w:val="00D56E5F"/>
    <w:rsid w:val="00D5786C"/>
    <w:rsid w:val="00D6220B"/>
    <w:rsid w:val="00D64192"/>
    <w:rsid w:val="00D64B00"/>
    <w:rsid w:val="00D651A1"/>
    <w:rsid w:val="00D662C2"/>
    <w:rsid w:val="00D67DC3"/>
    <w:rsid w:val="00D70B46"/>
    <w:rsid w:val="00D722A6"/>
    <w:rsid w:val="00D7590A"/>
    <w:rsid w:val="00D75F06"/>
    <w:rsid w:val="00D762BB"/>
    <w:rsid w:val="00D76825"/>
    <w:rsid w:val="00D80F19"/>
    <w:rsid w:val="00D817BB"/>
    <w:rsid w:val="00D8543C"/>
    <w:rsid w:val="00D86C24"/>
    <w:rsid w:val="00D90713"/>
    <w:rsid w:val="00D9073B"/>
    <w:rsid w:val="00D91A1D"/>
    <w:rsid w:val="00D91C84"/>
    <w:rsid w:val="00D92187"/>
    <w:rsid w:val="00D931DE"/>
    <w:rsid w:val="00D93F39"/>
    <w:rsid w:val="00D95570"/>
    <w:rsid w:val="00D95B02"/>
    <w:rsid w:val="00D9600A"/>
    <w:rsid w:val="00D971BA"/>
    <w:rsid w:val="00D97AA3"/>
    <w:rsid w:val="00DA0B11"/>
    <w:rsid w:val="00DA1DE9"/>
    <w:rsid w:val="00DA2CFC"/>
    <w:rsid w:val="00DA3732"/>
    <w:rsid w:val="00DA3D2F"/>
    <w:rsid w:val="00DA5AA0"/>
    <w:rsid w:val="00DA70B8"/>
    <w:rsid w:val="00DA7B88"/>
    <w:rsid w:val="00DB36DE"/>
    <w:rsid w:val="00DB4030"/>
    <w:rsid w:val="00DB5364"/>
    <w:rsid w:val="00DB6E13"/>
    <w:rsid w:val="00DB7645"/>
    <w:rsid w:val="00DB797B"/>
    <w:rsid w:val="00DC2A2A"/>
    <w:rsid w:val="00DC2B36"/>
    <w:rsid w:val="00DC3007"/>
    <w:rsid w:val="00DC3229"/>
    <w:rsid w:val="00DC3BE7"/>
    <w:rsid w:val="00DC4595"/>
    <w:rsid w:val="00DC53D2"/>
    <w:rsid w:val="00DC5DB9"/>
    <w:rsid w:val="00DD35C8"/>
    <w:rsid w:val="00DD3EDB"/>
    <w:rsid w:val="00DD43AF"/>
    <w:rsid w:val="00DD5F1A"/>
    <w:rsid w:val="00DD67C5"/>
    <w:rsid w:val="00DE003F"/>
    <w:rsid w:val="00DE3720"/>
    <w:rsid w:val="00DE5CA5"/>
    <w:rsid w:val="00DE6224"/>
    <w:rsid w:val="00DE635E"/>
    <w:rsid w:val="00DE689D"/>
    <w:rsid w:val="00DE6DC1"/>
    <w:rsid w:val="00DF102A"/>
    <w:rsid w:val="00DF22B6"/>
    <w:rsid w:val="00DF3731"/>
    <w:rsid w:val="00DF7181"/>
    <w:rsid w:val="00E00AD0"/>
    <w:rsid w:val="00E05281"/>
    <w:rsid w:val="00E13D44"/>
    <w:rsid w:val="00E15416"/>
    <w:rsid w:val="00E17D81"/>
    <w:rsid w:val="00E20DA9"/>
    <w:rsid w:val="00E21083"/>
    <w:rsid w:val="00E2369D"/>
    <w:rsid w:val="00E23779"/>
    <w:rsid w:val="00E24A9B"/>
    <w:rsid w:val="00E2507D"/>
    <w:rsid w:val="00E26242"/>
    <w:rsid w:val="00E262D5"/>
    <w:rsid w:val="00E272BA"/>
    <w:rsid w:val="00E27896"/>
    <w:rsid w:val="00E329B4"/>
    <w:rsid w:val="00E37069"/>
    <w:rsid w:val="00E4055E"/>
    <w:rsid w:val="00E40689"/>
    <w:rsid w:val="00E407C7"/>
    <w:rsid w:val="00E40A53"/>
    <w:rsid w:val="00E41B09"/>
    <w:rsid w:val="00E41B76"/>
    <w:rsid w:val="00E436E8"/>
    <w:rsid w:val="00E43EF5"/>
    <w:rsid w:val="00E47824"/>
    <w:rsid w:val="00E5075C"/>
    <w:rsid w:val="00E5084A"/>
    <w:rsid w:val="00E50FEF"/>
    <w:rsid w:val="00E5135D"/>
    <w:rsid w:val="00E57941"/>
    <w:rsid w:val="00E6008C"/>
    <w:rsid w:val="00E61E47"/>
    <w:rsid w:val="00E67864"/>
    <w:rsid w:val="00E70CF7"/>
    <w:rsid w:val="00E712C8"/>
    <w:rsid w:val="00E71BA9"/>
    <w:rsid w:val="00E71F43"/>
    <w:rsid w:val="00E72A33"/>
    <w:rsid w:val="00E74177"/>
    <w:rsid w:val="00E74BF4"/>
    <w:rsid w:val="00E774D6"/>
    <w:rsid w:val="00E774EB"/>
    <w:rsid w:val="00E8005C"/>
    <w:rsid w:val="00E80BDD"/>
    <w:rsid w:val="00E818AD"/>
    <w:rsid w:val="00E831C9"/>
    <w:rsid w:val="00E84F3B"/>
    <w:rsid w:val="00E85539"/>
    <w:rsid w:val="00E85D64"/>
    <w:rsid w:val="00E86C7F"/>
    <w:rsid w:val="00E87317"/>
    <w:rsid w:val="00E90938"/>
    <w:rsid w:val="00E9286F"/>
    <w:rsid w:val="00E9337F"/>
    <w:rsid w:val="00E93DB9"/>
    <w:rsid w:val="00E94855"/>
    <w:rsid w:val="00E954E7"/>
    <w:rsid w:val="00E95FD6"/>
    <w:rsid w:val="00E96069"/>
    <w:rsid w:val="00E9649B"/>
    <w:rsid w:val="00E96D0D"/>
    <w:rsid w:val="00E9702F"/>
    <w:rsid w:val="00E971E1"/>
    <w:rsid w:val="00EA0E3C"/>
    <w:rsid w:val="00EA23ED"/>
    <w:rsid w:val="00EA51AA"/>
    <w:rsid w:val="00EA542D"/>
    <w:rsid w:val="00EA61B9"/>
    <w:rsid w:val="00EA6CF2"/>
    <w:rsid w:val="00EA7B1D"/>
    <w:rsid w:val="00EB0C7C"/>
    <w:rsid w:val="00EB10E8"/>
    <w:rsid w:val="00EB177F"/>
    <w:rsid w:val="00EB195D"/>
    <w:rsid w:val="00EB2168"/>
    <w:rsid w:val="00EB30BC"/>
    <w:rsid w:val="00EB32BF"/>
    <w:rsid w:val="00EB3B96"/>
    <w:rsid w:val="00EB416A"/>
    <w:rsid w:val="00EB7A94"/>
    <w:rsid w:val="00EB7D1D"/>
    <w:rsid w:val="00EB7D73"/>
    <w:rsid w:val="00EB7EED"/>
    <w:rsid w:val="00EC0D9B"/>
    <w:rsid w:val="00EC33F2"/>
    <w:rsid w:val="00EC50A3"/>
    <w:rsid w:val="00EC559C"/>
    <w:rsid w:val="00EC7972"/>
    <w:rsid w:val="00ED2318"/>
    <w:rsid w:val="00ED38AE"/>
    <w:rsid w:val="00ED440A"/>
    <w:rsid w:val="00ED65FE"/>
    <w:rsid w:val="00ED7886"/>
    <w:rsid w:val="00EE15DA"/>
    <w:rsid w:val="00EE2118"/>
    <w:rsid w:val="00EE2847"/>
    <w:rsid w:val="00EE3CC4"/>
    <w:rsid w:val="00EE4044"/>
    <w:rsid w:val="00EE5227"/>
    <w:rsid w:val="00EF0AD1"/>
    <w:rsid w:val="00EF0D35"/>
    <w:rsid w:val="00EF1C71"/>
    <w:rsid w:val="00EF291A"/>
    <w:rsid w:val="00EF3098"/>
    <w:rsid w:val="00EF3E4A"/>
    <w:rsid w:val="00EF403A"/>
    <w:rsid w:val="00EF673D"/>
    <w:rsid w:val="00EF75A8"/>
    <w:rsid w:val="00EF794B"/>
    <w:rsid w:val="00F0051E"/>
    <w:rsid w:val="00F00C11"/>
    <w:rsid w:val="00F020AD"/>
    <w:rsid w:val="00F04396"/>
    <w:rsid w:val="00F05DD6"/>
    <w:rsid w:val="00F068B7"/>
    <w:rsid w:val="00F107CB"/>
    <w:rsid w:val="00F109A3"/>
    <w:rsid w:val="00F139CD"/>
    <w:rsid w:val="00F14B26"/>
    <w:rsid w:val="00F14D64"/>
    <w:rsid w:val="00F15AC4"/>
    <w:rsid w:val="00F165C3"/>
    <w:rsid w:val="00F17123"/>
    <w:rsid w:val="00F17838"/>
    <w:rsid w:val="00F17D3C"/>
    <w:rsid w:val="00F22D71"/>
    <w:rsid w:val="00F245ED"/>
    <w:rsid w:val="00F25376"/>
    <w:rsid w:val="00F265E9"/>
    <w:rsid w:val="00F27043"/>
    <w:rsid w:val="00F31F35"/>
    <w:rsid w:val="00F34531"/>
    <w:rsid w:val="00F34BF4"/>
    <w:rsid w:val="00F35C54"/>
    <w:rsid w:val="00F3783E"/>
    <w:rsid w:val="00F37B01"/>
    <w:rsid w:val="00F4004B"/>
    <w:rsid w:val="00F4127A"/>
    <w:rsid w:val="00F4138F"/>
    <w:rsid w:val="00F50FEF"/>
    <w:rsid w:val="00F52C23"/>
    <w:rsid w:val="00F54CC4"/>
    <w:rsid w:val="00F5772A"/>
    <w:rsid w:val="00F6139A"/>
    <w:rsid w:val="00F637A8"/>
    <w:rsid w:val="00F64A32"/>
    <w:rsid w:val="00F6616C"/>
    <w:rsid w:val="00F66F28"/>
    <w:rsid w:val="00F72FDD"/>
    <w:rsid w:val="00F73318"/>
    <w:rsid w:val="00F744D9"/>
    <w:rsid w:val="00F74677"/>
    <w:rsid w:val="00F812EA"/>
    <w:rsid w:val="00F8215A"/>
    <w:rsid w:val="00F852D8"/>
    <w:rsid w:val="00F905A2"/>
    <w:rsid w:val="00F90FAD"/>
    <w:rsid w:val="00F91462"/>
    <w:rsid w:val="00F93897"/>
    <w:rsid w:val="00F94749"/>
    <w:rsid w:val="00F9674E"/>
    <w:rsid w:val="00FA49DC"/>
    <w:rsid w:val="00FA509D"/>
    <w:rsid w:val="00FB00E4"/>
    <w:rsid w:val="00FB0302"/>
    <w:rsid w:val="00FB18D3"/>
    <w:rsid w:val="00FB2346"/>
    <w:rsid w:val="00FB3068"/>
    <w:rsid w:val="00FB3BF3"/>
    <w:rsid w:val="00FB66EF"/>
    <w:rsid w:val="00FB7BB2"/>
    <w:rsid w:val="00FC057D"/>
    <w:rsid w:val="00FC1C07"/>
    <w:rsid w:val="00FC3A16"/>
    <w:rsid w:val="00FC3E5B"/>
    <w:rsid w:val="00FC5F37"/>
    <w:rsid w:val="00FC6689"/>
    <w:rsid w:val="00FC7149"/>
    <w:rsid w:val="00FC719C"/>
    <w:rsid w:val="00FD2D9D"/>
    <w:rsid w:val="00FD407E"/>
    <w:rsid w:val="00FD5070"/>
    <w:rsid w:val="00FD6AFE"/>
    <w:rsid w:val="00FD7203"/>
    <w:rsid w:val="00FD7AB8"/>
    <w:rsid w:val="00FE0830"/>
    <w:rsid w:val="00FE08DF"/>
    <w:rsid w:val="00FE11C4"/>
    <w:rsid w:val="00FE167E"/>
    <w:rsid w:val="00FE4861"/>
    <w:rsid w:val="00FE4D17"/>
    <w:rsid w:val="00FE5B77"/>
    <w:rsid w:val="00FE71AB"/>
    <w:rsid w:val="00FF0C21"/>
    <w:rsid w:val="00FF0D61"/>
    <w:rsid w:val="00FF195A"/>
    <w:rsid w:val="00FF2BEF"/>
    <w:rsid w:val="00FF3C67"/>
    <w:rsid w:val="00FF465B"/>
    <w:rsid w:val="00FF502F"/>
    <w:rsid w:val="00FF51DE"/>
    <w:rsid w:val="00FF5E0E"/>
    <w:rsid w:val="00FF76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link w:val="ProposalChar"/>
    <w:qFormat/>
    <w:rsid w:val="001601A9"/>
    <w:p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table" w:styleId="TableGrid">
    <w:name w:val="Table Grid"/>
    <w:basedOn w:val="TableNormal"/>
    <w:qFormat/>
    <w:rsid w:val="00754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BE0D0A"/>
    <w:pPr>
      <w:ind w:firstLineChars="200" w:firstLine="420"/>
    </w:pPr>
  </w:style>
  <w:style w:type="character" w:customStyle="1" w:styleId="ProposalChar">
    <w:name w:val="Proposal Char"/>
    <w:link w:val="Proposal"/>
    <w:qFormat/>
    <w:rsid w:val="0084041F"/>
    <w:rPr>
      <w:rFonts w:ascii="Arial" w:eastAsia="Times New Roman" w:hAnsi="Arial"/>
      <w:b/>
      <w:bCs/>
      <w:lang w:eastAsia="zh-CN"/>
    </w:rPr>
  </w:style>
  <w:style w:type="character" w:customStyle="1" w:styleId="CRCoverPageZchn">
    <w:name w:val="CR Cover Page Zchn"/>
    <w:link w:val="CRCoverPage"/>
    <w:qFormat/>
    <w:rsid w:val="00370626"/>
    <w:rPr>
      <w:rFonts w:ascii="Arial" w:eastAsia="MS Mincho" w:hAnsi="Arial"/>
      <w:lang w:eastAsia="en-US"/>
    </w:rPr>
  </w:style>
  <w:style w:type="paragraph" w:customStyle="1" w:styleId="Normal5">
    <w:name w:val="Normal5"/>
    <w:rsid w:val="00641108"/>
    <w:pPr>
      <w:jc w:val="both"/>
    </w:pPr>
    <w:rPr>
      <w:rFonts w:ascii="Calibri" w:eastAsia="宋体" w:hAnsi="Calibri" w:cs="Calibri"/>
      <w:kern w:val="2"/>
      <w:sz w:val="21"/>
      <w:szCs w:val="21"/>
      <w:lang w:val="en-US" w:eastAsia="zh-CN"/>
    </w:rPr>
  </w:style>
  <w:style w:type="character" w:customStyle="1" w:styleId="TALCar">
    <w:name w:val="TAL Car"/>
    <w:qFormat/>
    <w:rsid w:val="009D55A8"/>
    <w:rPr>
      <w:rFonts w:ascii="Arial" w:eastAsia="Times New Roman" w:hAnsi="Arial"/>
      <w:sz w:val="18"/>
      <w:lang w:eastAsia="en-US"/>
    </w:rPr>
  </w:style>
  <w:style w:type="paragraph" w:styleId="BalloonText">
    <w:name w:val="Balloon Text"/>
    <w:basedOn w:val="Normal"/>
    <w:link w:val="BalloonTextChar"/>
    <w:rsid w:val="009D55A8"/>
    <w:pPr>
      <w:spacing w:after="0"/>
    </w:pPr>
    <w:rPr>
      <w:sz w:val="18"/>
      <w:szCs w:val="18"/>
    </w:rPr>
  </w:style>
  <w:style w:type="character" w:customStyle="1" w:styleId="BalloonTextChar">
    <w:name w:val="Balloon Text Char"/>
    <w:basedOn w:val="DefaultParagraphFont"/>
    <w:link w:val="BalloonText"/>
    <w:rsid w:val="009D55A8"/>
    <w:rPr>
      <w:rFonts w:ascii="Arial" w:eastAsia="MS Mincho" w:hAnsi="Arial"/>
      <w:sz w:val="18"/>
      <w:szCs w:val="18"/>
      <w:lang w:eastAsia="en-US"/>
    </w:rPr>
  </w:style>
  <w:style w:type="paragraph" w:customStyle="1" w:styleId="Doc-title">
    <w:name w:val="Doc-title"/>
    <w:basedOn w:val="Normal"/>
    <w:next w:val="Doc-text2"/>
    <w:link w:val="Doc-titleChar"/>
    <w:qFormat/>
    <w:rsid w:val="000B5239"/>
    <w:pPr>
      <w:overflowPunct/>
      <w:autoSpaceDE/>
      <w:autoSpaceDN/>
      <w:adjustRightInd/>
      <w:spacing w:before="60" w:after="0"/>
      <w:ind w:left="1259" w:hanging="1259"/>
      <w:textAlignment w:val="auto"/>
    </w:pPr>
    <w:rPr>
      <w:noProof/>
      <w:szCs w:val="24"/>
      <w:lang w:eastAsia="en-GB"/>
    </w:rPr>
  </w:style>
  <w:style w:type="paragraph" w:customStyle="1" w:styleId="Doc-text2">
    <w:name w:val="Doc-text2"/>
    <w:basedOn w:val="Normal"/>
    <w:link w:val="Doc-text2Char"/>
    <w:qFormat/>
    <w:rsid w:val="000B5239"/>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qFormat/>
    <w:rsid w:val="000B5239"/>
    <w:rPr>
      <w:rFonts w:ascii="Arial" w:eastAsia="MS Mincho" w:hAnsi="Arial"/>
      <w:szCs w:val="24"/>
    </w:rPr>
  </w:style>
  <w:style w:type="character" w:customStyle="1" w:styleId="Doc-titleChar">
    <w:name w:val="Doc-title Char"/>
    <w:link w:val="Doc-title"/>
    <w:qFormat/>
    <w:rsid w:val="000B5239"/>
    <w:rPr>
      <w:rFonts w:ascii="Arial" w:eastAsia="MS Mincho" w:hAnsi="Arial"/>
      <w:noProof/>
      <w:szCs w:val="24"/>
    </w:rPr>
  </w:style>
  <w:style w:type="paragraph" w:customStyle="1" w:styleId="Comments">
    <w:name w:val="Comments"/>
    <w:basedOn w:val="Normal"/>
    <w:link w:val="CommentsChar"/>
    <w:qFormat/>
    <w:rsid w:val="00481F37"/>
    <w:pPr>
      <w:overflowPunct/>
      <w:autoSpaceDE/>
      <w:autoSpaceDN/>
      <w:adjustRightInd/>
      <w:spacing w:before="40" w:after="0"/>
      <w:textAlignment w:val="auto"/>
    </w:pPr>
    <w:rPr>
      <w:i/>
      <w:noProof/>
      <w:sz w:val="18"/>
      <w:szCs w:val="24"/>
      <w:lang w:eastAsia="en-GB"/>
    </w:rPr>
  </w:style>
  <w:style w:type="character" w:customStyle="1" w:styleId="CommentsChar">
    <w:name w:val="Comments Char"/>
    <w:link w:val="Comments"/>
    <w:qFormat/>
    <w:rsid w:val="00481F37"/>
    <w:rPr>
      <w:rFonts w:ascii="Arial" w:eastAsia="MS Mincho" w:hAnsi="Arial"/>
      <w:i/>
      <w:noProof/>
      <w:sz w:val="18"/>
      <w:szCs w:val="24"/>
    </w:rPr>
  </w:style>
  <w:style w:type="character" w:styleId="UnresolvedMention">
    <w:name w:val="Unresolved Mention"/>
    <w:basedOn w:val="DefaultParagraphFont"/>
    <w:uiPriority w:val="99"/>
    <w:semiHidden/>
    <w:unhideWhenUsed/>
    <w:rsid w:val="004C794E"/>
    <w:rPr>
      <w:color w:val="605E5C"/>
      <w:shd w:val="clear" w:color="auto" w:fill="E1DFDD"/>
    </w:rPr>
  </w:style>
  <w:style w:type="paragraph" w:customStyle="1" w:styleId="EmailDiscussion">
    <w:name w:val="EmailDiscussion"/>
    <w:basedOn w:val="Normal"/>
    <w:next w:val="EmailDiscussion2"/>
    <w:link w:val="EmailDiscussionChar"/>
    <w:uiPriority w:val="99"/>
    <w:qFormat/>
    <w:rsid w:val="00A74E6E"/>
    <w:pPr>
      <w:numPr>
        <w:numId w:val="27"/>
      </w:numPr>
      <w:overflowPunct/>
      <w:autoSpaceDE/>
      <w:autoSpaceDN/>
      <w:adjustRightInd/>
      <w:spacing w:before="40" w:after="0"/>
      <w:textAlignment w:val="auto"/>
    </w:pPr>
    <w:rPr>
      <w:b/>
      <w:szCs w:val="24"/>
      <w:lang w:eastAsia="en-GB"/>
    </w:rPr>
  </w:style>
  <w:style w:type="character" w:customStyle="1" w:styleId="EmailDiscussionChar">
    <w:name w:val="EmailDiscussion Char"/>
    <w:link w:val="EmailDiscussion"/>
    <w:uiPriority w:val="99"/>
    <w:qFormat/>
    <w:rsid w:val="00A74E6E"/>
    <w:rPr>
      <w:rFonts w:ascii="Arial" w:eastAsia="MS Mincho" w:hAnsi="Arial"/>
      <w:b/>
      <w:szCs w:val="24"/>
    </w:rPr>
  </w:style>
  <w:style w:type="paragraph" w:customStyle="1" w:styleId="EmailDiscussion2">
    <w:name w:val="EmailDiscussion2"/>
    <w:basedOn w:val="Doc-text2"/>
    <w:uiPriority w:val="99"/>
    <w:qFormat/>
    <w:rsid w:val="00A74E6E"/>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913723"/>
    <w:rPr>
      <w:rFonts w:ascii="Arial" w:eastAsia="MS Mincho" w:hAnsi="Arial"/>
      <w:lang w:eastAsia="en-US"/>
    </w:rPr>
  </w:style>
  <w:style w:type="character" w:customStyle="1" w:styleId="NOChar">
    <w:name w:val="NO Char"/>
    <w:link w:val="NO"/>
    <w:qFormat/>
    <w:rsid w:val="00F5772A"/>
    <w:rPr>
      <w:rFonts w:ascii="Arial" w:eastAsia="MS Mincho" w:hAnsi="Arial"/>
      <w:lang w:eastAsia="en-US"/>
    </w:rPr>
  </w:style>
  <w:style w:type="character" w:styleId="FollowedHyperlink">
    <w:name w:val="FollowedHyperlink"/>
    <w:basedOn w:val="DefaultParagraphFont"/>
    <w:rsid w:val="00756D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100297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_work\TSGR3-121-202030815\RAN3-121\CB%20%23%20R18ES\Inbox\R3-234614.zip" TargetMode="External"/><Relationship Id="rId13" Type="http://schemas.openxmlformats.org/officeDocument/2006/relationships/hyperlink" Target="Docs\R3-235668.zip" TargetMode="External"/><Relationship Id="rId18" Type="http://schemas.openxmlformats.org/officeDocument/2006/relationships/hyperlink" Target="Docs\R3-235310.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Docs\R3-235572.zip" TargetMode="External"/><Relationship Id="rId7" Type="http://schemas.openxmlformats.org/officeDocument/2006/relationships/endnotes" Target="endnotes.xml"/><Relationship Id="rId12" Type="http://schemas.openxmlformats.org/officeDocument/2006/relationships/hyperlink" Target="Docs\R3-235565.zip" TargetMode="External"/><Relationship Id="rId17" Type="http://schemas.openxmlformats.org/officeDocument/2006/relationships/hyperlink" Target="Docs\R3-235227.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Docs\R3-235226.zip" TargetMode="External"/><Relationship Id="rId20" Type="http://schemas.openxmlformats.org/officeDocument/2006/relationships/hyperlink" Target="Docs\R3-23556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3-235175.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Docs\R3-235201.zip" TargetMode="External"/><Relationship Id="rId23" Type="http://schemas.openxmlformats.org/officeDocument/2006/relationships/hyperlink" Target="Docs\R3-235669.zip" TargetMode="External"/><Relationship Id="rId28" Type="http://schemas.openxmlformats.org/officeDocument/2006/relationships/theme" Target="theme/theme1.xml"/><Relationship Id="rId10" Type="http://schemas.openxmlformats.org/officeDocument/2006/relationships/hyperlink" Target="Docs\R3-235176.zip" TargetMode="External"/><Relationship Id="rId19" Type="http://schemas.openxmlformats.org/officeDocument/2006/relationships/hyperlink" Target="Docs\R3-235431.zip" TargetMode="External"/><Relationship Id="rId4" Type="http://schemas.openxmlformats.org/officeDocument/2006/relationships/settings" Target="settings.xml"/><Relationship Id="rId9" Type="http://schemas.openxmlformats.org/officeDocument/2006/relationships/hyperlink" Target="https://www.3gpp.org/ftp/Meetings_3GPP_SYNC/RAN2/Inbox/Drafts/%5BAT123bis%5D%5B014%5D%5BNES%5D%20LS%20reply%20RAN3%20(Huawei)" TargetMode="External"/><Relationship Id="rId14" Type="http://schemas.openxmlformats.org/officeDocument/2006/relationships/hyperlink" Target="Docs\R3-235200.zip" TargetMode="External"/><Relationship Id="rId22" Type="http://schemas.openxmlformats.org/officeDocument/2006/relationships/hyperlink" Target="Docs\R3-235573.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16354-7AFD-4EB2-8775-B6BA896DB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11</Pages>
  <Words>3039</Words>
  <Characters>17326</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120</vt:lpstr>
      <vt:lpstr>3GPP TSG-RAN WG3 Meeting #60</vt:lpstr>
    </vt:vector>
  </TitlesOfParts>
  <Company>Siemens AG</Company>
  <LinksUpToDate>false</LinksUpToDate>
  <CharactersWithSpaces>20325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120</dc:title>
  <dc:subject/>
  <dc:creator>Ericsson</dc:creator>
  <cp:keywords/>
  <cp:lastModifiedBy>Huawei</cp:lastModifiedBy>
  <cp:revision>1598</cp:revision>
  <dcterms:created xsi:type="dcterms:W3CDTF">2023-10-11T01:08:00Z</dcterms:created>
  <dcterms:modified xsi:type="dcterms:W3CDTF">2023-10-12T09:51:00Z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(3)QWFdysVnbc0VWUnk8ciPSjjTofrlT+OMNxZeiX7sGZ60w2qaEnTN9XMYgaYPRnp3TJjfCdXT
uMPEAKhzoviKenMLfTfTXXDeZCEtMlZQHVUDP+dY8ThCMJb1kLeVN7AX844w6uoZsBNlEmJh
1DbDl5ONuQMjJhhkmGphh61yE6fV0O9DuCH4vja4ukNgAJlkRmYgSK73STmanTW+9P1gmzIs
haiCHlCgpbuHBUmYRF</vt:lpwstr>
  </property>
  <property fmtid="{D5CDD505-2E9C-101B-9397-08002B2CF9AE}" pid="3" name="_2015_ms_pID_7253431">
    <vt:lpwstr>V+Keq8FZhNJtwgTxQ4acSVJiQV23zgfL+nHa+rFTwe042xDX5hZ21u
L1XUjgs9Z+OwK6YFZN+Srl6a96DDlCB6a3a6dLYMuO8/5t20YxYJUjMJ3iZ8aWb7ZEzu+BD4
8BUa6IUEAM2Y9noEURIEYzYMzaQI/4JEmI5zzVI+lhs0GaUMgQjOmGRd+4Zbd+S2Fxe/pVbE
bp1l1Zjbghy9rJNiwD4LthZp4H/XgQBEqIRL</vt:lpwstr>
  </property>
  <property fmtid="{D5CDD505-2E9C-101B-9397-08002B2CF9AE}" pid="4" name="_2015_ms_pID_7253432">
    <vt:lpwstr>rg==</vt:lpwstr>
  </property>
</Properties>
</file>